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36814EB3"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80597B" w:rsidRPr="0080597B">
        <w:rPr>
          <w:b/>
          <w:noProof/>
          <w:sz w:val="24"/>
        </w:rPr>
        <w:t>C4-211115</w:t>
      </w:r>
    </w:p>
    <w:p w14:paraId="0E874A83" w14:textId="20564973" w:rsidR="000628F9" w:rsidRDefault="000628F9" w:rsidP="000628F9">
      <w:pPr>
        <w:pStyle w:val="CRCoverPage"/>
        <w:outlineLvl w:val="0"/>
        <w:rPr>
          <w:b/>
          <w:noProof/>
          <w:sz w:val="24"/>
        </w:rPr>
      </w:pPr>
      <w:r>
        <w:rPr>
          <w:b/>
          <w:noProof/>
          <w:sz w:val="24"/>
        </w:rPr>
        <w:t xml:space="preserve">E-Meeting, </w:t>
      </w:r>
      <w:r w:rsidR="00CB5EC6">
        <w:rPr>
          <w:b/>
          <w:noProof/>
          <w:sz w:val="24"/>
        </w:rPr>
        <w:t>2</w:t>
      </w:r>
      <w:r w:rsidR="0080597B">
        <w:rPr>
          <w:b/>
          <w:noProof/>
          <w:sz w:val="24"/>
        </w:rPr>
        <w:t>4</w:t>
      </w:r>
      <w:r w:rsidR="0080597B">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37E4C" w:rsidR="001E41F3" w:rsidRPr="00410371" w:rsidRDefault="00175047"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560067">
                <w:rPr>
                  <w:b/>
                  <w:noProof/>
                  <w:sz w:val="28"/>
                </w:rPr>
                <w:t>5</w:t>
              </w:r>
              <w:r w:rsidR="002659C6">
                <w:rPr>
                  <w:b/>
                  <w:noProof/>
                  <w:sz w:val="28"/>
                </w:rPr>
                <w:t>1</w:t>
              </w:r>
              <w:r w:rsidR="00F23CA2">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20DEFE" w:rsidR="001E41F3" w:rsidRPr="00410371" w:rsidRDefault="00175047" w:rsidP="00547111">
            <w:pPr>
              <w:pStyle w:val="CRCoverPage"/>
              <w:spacing w:after="0"/>
              <w:rPr>
                <w:noProof/>
              </w:rPr>
            </w:pPr>
            <w:fldSimple w:instr=" DOCPROPERTY  Cr#  \* MERGEFORMAT ">
              <w:r w:rsidR="0080597B">
                <w:rPr>
                  <w:b/>
                  <w:noProof/>
                  <w:sz w:val="28"/>
                </w:rPr>
                <w:t>0435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175047" w:rsidP="00E13F3D">
            <w:pPr>
              <w:pStyle w:val="CRCoverPage"/>
              <w:spacing w:after="0"/>
              <w:jc w:val="center"/>
              <w:rPr>
                <w:b/>
                <w:noProof/>
              </w:rPr>
            </w:pPr>
            <w:fldSimple w:instr=" DOCPROPERTY  Revision  \* MERGEFORMAT ">
              <w:r w:rsidR="007322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646F09" w:rsidR="001E41F3" w:rsidRPr="00410371" w:rsidRDefault="00175047">
            <w:pPr>
              <w:pStyle w:val="CRCoverPage"/>
              <w:spacing w:after="0"/>
              <w:jc w:val="center"/>
              <w:rPr>
                <w:noProof/>
                <w:sz w:val="28"/>
              </w:rPr>
            </w:pPr>
            <w:fldSimple w:instr=" DOCPROPERTY  Version  \* MERGEFORMAT ">
              <w:r w:rsidR="007322B2">
                <w:rPr>
                  <w:b/>
                  <w:noProof/>
                  <w:sz w:val="28"/>
                </w:rPr>
                <w:t>1</w:t>
              </w:r>
              <w:r w:rsidR="00DD66AE">
                <w:rPr>
                  <w:b/>
                  <w:noProof/>
                  <w:sz w:val="28"/>
                </w:rPr>
                <w:t>7</w:t>
              </w:r>
              <w:r w:rsidR="007322B2">
                <w:rPr>
                  <w:b/>
                  <w:noProof/>
                  <w:sz w:val="28"/>
                </w:rPr>
                <w:t>.</w:t>
              </w:r>
              <w:r w:rsidR="00DD66AE">
                <w:rPr>
                  <w:b/>
                  <w:noProof/>
                  <w:sz w:val="28"/>
                </w:rPr>
                <w:t>0</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DEB4CF" w:rsidR="00F25D98" w:rsidRDefault="001750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4BA45" w:rsidR="001E41F3" w:rsidRDefault="006F4819">
            <w:pPr>
              <w:pStyle w:val="CRCoverPage"/>
              <w:spacing w:after="0"/>
              <w:ind w:left="100"/>
              <w:rPr>
                <w:noProof/>
              </w:rPr>
            </w:pPr>
            <w:proofErr w:type="spellStart"/>
            <w:r>
              <w:t>NFType</w:t>
            </w:r>
            <w:proofErr w:type="spellEnd"/>
            <w:r>
              <w:t xml:space="preserve"> value for </w:t>
            </w:r>
            <w:r w:rsidR="00416B10">
              <w:t>DRA</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B0351" w:rsidR="001E41F3" w:rsidRPr="00506AA5" w:rsidRDefault="002659C6">
            <w:pPr>
              <w:pStyle w:val="CRCoverPage"/>
              <w:spacing w:after="0"/>
              <w:ind w:left="100"/>
              <w:rPr>
                <w:noProof/>
                <w:lang w:val="fr-FR"/>
              </w:rPr>
            </w:pPr>
            <w:r>
              <w:rPr>
                <w:color w:val="000000" w:themeColor="text1"/>
              </w:rPr>
              <w:t>SBIProtoc16</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87EDC" w:rsidR="001E41F3" w:rsidRDefault="007322B2">
            <w:pPr>
              <w:pStyle w:val="CRCoverPage"/>
              <w:spacing w:after="0"/>
              <w:ind w:left="100"/>
              <w:rPr>
                <w:noProof/>
              </w:rPr>
            </w:pPr>
            <w:r>
              <w:t>2021-01-</w:t>
            </w:r>
            <w:r w:rsidR="0074222E">
              <w:t>1</w:t>
            </w:r>
            <w:r w:rsidR="0071334A">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C41B19" w:rsidR="001E41F3" w:rsidRDefault="00874A1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FACB6" w:rsidR="001E41F3" w:rsidRDefault="007322B2">
            <w:pPr>
              <w:pStyle w:val="CRCoverPage"/>
              <w:spacing w:after="0"/>
              <w:ind w:left="100"/>
              <w:rPr>
                <w:noProof/>
              </w:rPr>
            </w:pPr>
            <w:r>
              <w:t>Rel-1</w:t>
            </w:r>
            <w:r w:rsidR="00874A1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E599B" w14:textId="492D5500" w:rsidR="00F23CA2" w:rsidRDefault="006F4819" w:rsidP="0014518B">
            <w:pPr>
              <w:pStyle w:val="CRCoverPage"/>
              <w:spacing w:after="0"/>
              <w:ind w:left="100"/>
              <w:rPr>
                <w:lang w:val="en-US"/>
              </w:rPr>
            </w:pPr>
            <w:r>
              <w:rPr>
                <w:lang w:val="en-US"/>
              </w:rPr>
              <w:t>The NF Type of the requester NF is used in several places, e.g. in Discovery Request, Access Token Request, User-Agent header.</w:t>
            </w:r>
          </w:p>
          <w:p w14:paraId="444D1C52" w14:textId="64F6AC8B" w:rsidR="006F4819" w:rsidRDefault="006F4819" w:rsidP="0014518B">
            <w:pPr>
              <w:pStyle w:val="CRCoverPage"/>
              <w:spacing w:after="0"/>
              <w:ind w:left="100"/>
              <w:rPr>
                <w:lang w:val="en-US"/>
              </w:rPr>
            </w:pPr>
          </w:p>
          <w:p w14:paraId="44620488" w14:textId="1C919159" w:rsidR="006F4819" w:rsidRDefault="006F4819" w:rsidP="006F4819">
            <w:pPr>
              <w:pStyle w:val="CRCoverPage"/>
              <w:spacing w:after="0"/>
              <w:ind w:left="100"/>
              <w:rPr>
                <w:lang w:val="en-US"/>
              </w:rPr>
            </w:pPr>
            <w:r>
              <w:rPr>
                <w:lang w:val="en-US"/>
              </w:rPr>
              <w:t>As per TS 23.503 Annex B, DRA can discover BSF through NRF</w:t>
            </w:r>
            <w:r w:rsidR="004A25ED">
              <w:rPr>
                <w:lang w:val="en-US"/>
              </w:rPr>
              <w:t xml:space="preserve"> and consume BSF services</w:t>
            </w:r>
            <w:r>
              <w:rPr>
                <w:lang w:val="en-US"/>
              </w:rPr>
              <w:t>:</w:t>
            </w:r>
          </w:p>
          <w:p w14:paraId="6CA90165" w14:textId="77777777" w:rsidR="006F4819" w:rsidRDefault="006F4819" w:rsidP="006F4819">
            <w:pPr>
              <w:pStyle w:val="ListParagraph"/>
              <w:ind w:left="284"/>
              <w:rPr>
                <w:i/>
                <w:iCs/>
                <w:sz w:val="18"/>
                <w:szCs w:val="18"/>
                <w:lang w:val="en-US"/>
              </w:rPr>
            </w:pPr>
          </w:p>
          <w:p w14:paraId="1ABBD74A" w14:textId="77777777" w:rsidR="006F4819" w:rsidRPr="006F4819" w:rsidRDefault="006F4819" w:rsidP="006F4819">
            <w:pPr>
              <w:pStyle w:val="ListParagraph"/>
              <w:ind w:left="284"/>
              <w:rPr>
                <w:i/>
                <w:iCs/>
                <w:sz w:val="20"/>
                <w:szCs w:val="20"/>
                <w:lang w:val="en-US"/>
              </w:rPr>
            </w:pPr>
            <w:r w:rsidRPr="006F4819">
              <w:rPr>
                <w:i/>
                <w:iCs/>
                <w:sz w:val="20"/>
                <w:szCs w:val="20"/>
                <w:lang w:val="en-US"/>
              </w:rPr>
              <w:t xml:space="preserve">During the network migration, DRA and BSF may coexist in operator's network. The DRA can be a consumer of </w:t>
            </w:r>
            <w:proofErr w:type="spellStart"/>
            <w:r w:rsidRPr="006F4819">
              <w:rPr>
                <w:i/>
                <w:iCs/>
                <w:sz w:val="20"/>
                <w:szCs w:val="20"/>
                <w:lang w:val="en-US"/>
              </w:rPr>
              <w:t>Nbsf</w:t>
            </w:r>
            <w:proofErr w:type="spellEnd"/>
            <w:r w:rsidRPr="006F4819">
              <w:rPr>
                <w:i/>
                <w:iCs/>
                <w:sz w:val="20"/>
                <w:szCs w:val="20"/>
                <w:lang w:val="en-US"/>
              </w:rPr>
              <w:t xml:space="preserve">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w:t>
            </w:r>
            <w:proofErr w:type="spellStart"/>
            <w:r w:rsidRPr="006F4819">
              <w:rPr>
                <w:i/>
                <w:iCs/>
                <w:sz w:val="20"/>
                <w:szCs w:val="20"/>
                <w:lang w:val="en-US"/>
              </w:rPr>
              <w:t>Nbsf_Management</w:t>
            </w:r>
            <w:proofErr w:type="spellEnd"/>
            <w:r w:rsidRPr="006F4819">
              <w:rPr>
                <w:i/>
                <w:iCs/>
                <w:sz w:val="20"/>
                <w:szCs w:val="20"/>
                <w:lang w:val="en-US"/>
              </w:rPr>
              <w:t xml:space="preserve"> discovery service operation, to get the relevant PCF address, based on which the DRA routes the Rx request to the selected PCF.</w:t>
            </w:r>
          </w:p>
          <w:p w14:paraId="22DD315F" w14:textId="77777777" w:rsidR="006F4819" w:rsidRPr="006F4819" w:rsidRDefault="006F4819" w:rsidP="006F4819">
            <w:pPr>
              <w:pStyle w:val="ListParagraph"/>
              <w:ind w:left="284"/>
              <w:rPr>
                <w:i/>
                <w:iCs/>
                <w:sz w:val="20"/>
                <w:szCs w:val="20"/>
                <w:lang w:val="en-GB"/>
              </w:rPr>
            </w:pPr>
          </w:p>
          <w:p w14:paraId="576F55C6" w14:textId="12FA8D11" w:rsidR="006F4819" w:rsidRDefault="006F4819" w:rsidP="006F4819">
            <w:pPr>
              <w:pStyle w:val="CRCoverPage"/>
              <w:spacing w:after="0"/>
              <w:ind w:left="100"/>
              <w:rPr>
                <w:lang w:val="en-US"/>
              </w:rPr>
            </w:pPr>
            <w:r>
              <w:rPr>
                <w:lang w:val="en-US"/>
              </w:rPr>
              <w:t xml:space="preserve">As per BSF Specification (TS 29.521 section 5.9), </w:t>
            </w:r>
            <w:proofErr w:type="spellStart"/>
            <w:r w:rsidRPr="006F4819">
              <w:rPr>
                <w:lang w:val="en-US"/>
              </w:rPr>
              <w:t>Nbsf_Management</w:t>
            </w:r>
            <w:proofErr w:type="spellEnd"/>
            <w:r w:rsidRPr="006F4819">
              <w:rPr>
                <w:lang w:val="en-US"/>
              </w:rPr>
              <w:t xml:space="preserve"> API may be authorized by means of the OAuth2 protocol</w:t>
            </w:r>
            <w:r>
              <w:rPr>
                <w:lang w:val="en-US"/>
              </w:rPr>
              <w:t>:</w:t>
            </w:r>
          </w:p>
          <w:p w14:paraId="5450DC7D" w14:textId="77777777" w:rsidR="006F4819" w:rsidRDefault="006F4819" w:rsidP="006F4819">
            <w:pPr>
              <w:pStyle w:val="CRCoverPage"/>
              <w:spacing w:after="0"/>
              <w:ind w:left="100"/>
              <w:rPr>
                <w:lang w:val="en-US"/>
              </w:rPr>
            </w:pPr>
          </w:p>
          <w:p w14:paraId="653A7FCB" w14:textId="77777777" w:rsidR="006F4819" w:rsidRPr="006F4819" w:rsidRDefault="006F4819" w:rsidP="006F4819">
            <w:pPr>
              <w:pStyle w:val="ListParagraph"/>
              <w:ind w:left="284"/>
              <w:rPr>
                <w:i/>
                <w:iCs/>
                <w:sz w:val="20"/>
                <w:szCs w:val="20"/>
                <w:lang w:val="en-US"/>
              </w:rPr>
            </w:pPr>
            <w:r w:rsidRPr="006F4819">
              <w:rPr>
                <w:i/>
                <w:iCs/>
                <w:sz w:val="20"/>
                <w:szCs w:val="20"/>
                <w:lang w:val="en-US"/>
              </w:rPr>
              <w:t xml:space="preserve">If OAuth2 is used, a n NF Service Consumer, prior to consuming services offered by the </w:t>
            </w:r>
            <w:proofErr w:type="spellStart"/>
            <w:r w:rsidRPr="006F4819">
              <w:rPr>
                <w:i/>
                <w:iCs/>
                <w:sz w:val="20"/>
                <w:szCs w:val="20"/>
                <w:lang w:val="en-US"/>
              </w:rPr>
              <w:t>Nbsf_Management</w:t>
            </w:r>
            <w:proofErr w:type="spellEnd"/>
            <w:r w:rsidRPr="006F4819">
              <w:rPr>
                <w:i/>
                <w:iCs/>
                <w:sz w:val="20"/>
                <w:szCs w:val="20"/>
                <w:lang w:val="en-US"/>
              </w:rPr>
              <w:t xml:space="preserve"> API, shall obtain a "token" from the authorization server, by invoking the Access Token Request service, as described in 3GPP TS 29.510 [12], subclause 5.4.2.2.</w:t>
            </w:r>
          </w:p>
          <w:p w14:paraId="23FFAB12" w14:textId="77777777" w:rsidR="006F4819" w:rsidRDefault="006F4819" w:rsidP="0014518B">
            <w:pPr>
              <w:pStyle w:val="CRCoverPage"/>
              <w:spacing w:after="0"/>
              <w:ind w:left="100"/>
              <w:rPr>
                <w:lang w:val="en-US"/>
              </w:rPr>
            </w:pPr>
          </w:p>
          <w:p w14:paraId="708AA7DE" w14:textId="3699C296" w:rsidR="002659C6" w:rsidRPr="006E6201" w:rsidRDefault="002659C6" w:rsidP="002659C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6CB7C" w14:textId="77777777" w:rsidR="00CE4DEE" w:rsidRDefault="004571FF">
            <w:pPr>
              <w:pStyle w:val="CRCoverPage"/>
              <w:spacing w:after="0"/>
              <w:ind w:left="100"/>
              <w:rPr>
                <w:noProof/>
              </w:rPr>
            </w:pPr>
            <w:r>
              <w:rPr>
                <w:noProof/>
              </w:rPr>
              <w:t>A new NFType value is defined for DRA.</w:t>
            </w:r>
          </w:p>
          <w:p w14:paraId="31C656EC" w14:textId="1781CECA" w:rsidR="004A25ED" w:rsidRPr="00243608" w:rsidRDefault="004A25ED">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47160" w:rsidR="009A4C41" w:rsidRPr="005B7705" w:rsidRDefault="004571FF" w:rsidP="005B7705">
            <w:pPr>
              <w:pStyle w:val="CRCoverPage"/>
              <w:spacing w:after="0"/>
              <w:ind w:left="100"/>
              <w:rPr>
                <w:noProof/>
              </w:rPr>
            </w:pPr>
            <w:r>
              <w:rPr>
                <w:noProof/>
              </w:rPr>
              <w:t xml:space="preserve">No standard NFType value is defined for DRA. </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9901E" w:rsidR="001E41F3" w:rsidRDefault="004571FF">
            <w:pPr>
              <w:pStyle w:val="CRCoverPage"/>
              <w:spacing w:after="0"/>
              <w:ind w:left="100"/>
              <w:rPr>
                <w:noProof/>
              </w:rPr>
            </w:pPr>
            <w:r w:rsidRPr="00690A26">
              <w:t>6.1.6.3.3</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E46B79" w14:textId="77777777" w:rsidR="001E41F3" w:rsidRDefault="004571FF">
            <w:pPr>
              <w:pStyle w:val="CRCoverPage"/>
              <w:spacing w:after="0"/>
              <w:ind w:left="100"/>
              <w:rPr>
                <w:noProof/>
              </w:rPr>
            </w:pPr>
            <w:r>
              <w:rPr>
                <w:noProof/>
              </w:rPr>
              <w:t xml:space="preserve">This CR introduces backward compatible corrections to the OpenAPI file of the following APIs: </w:t>
            </w:r>
          </w:p>
          <w:p w14:paraId="421092BC" w14:textId="77777777" w:rsidR="00E803EB" w:rsidRDefault="00E803EB">
            <w:pPr>
              <w:pStyle w:val="CRCoverPage"/>
              <w:spacing w:after="0"/>
              <w:ind w:left="100"/>
              <w:rPr>
                <w:noProof/>
              </w:rPr>
            </w:pPr>
          </w:p>
          <w:p w14:paraId="25D98BB0" w14:textId="6F571C03" w:rsidR="00E803EB" w:rsidRPr="00E803EB" w:rsidRDefault="00E803EB" w:rsidP="00E803EB">
            <w:pPr>
              <w:pStyle w:val="CRCoverPage"/>
              <w:spacing w:after="0"/>
              <w:ind w:left="100"/>
              <w:rPr>
                <w:noProof/>
              </w:rPr>
            </w:pPr>
            <w:r w:rsidRPr="00E803EB">
              <w:rPr>
                <w:noProof/>
              </w:rPr>
              <w:t>TS29504_Nudr_GroupIDmap</w:t>
            </w:r>
          </w:p>
          <w:p w14:paraId="504B1EA0" w14:textId="7BDA9373" w:rsidR="00E803EB" w:rsidRPr="00E803EB" w:rsidRDefault="00E803EB" w:rsidP="00E803EB">
            <w:pPr>
              <w:pStyle w:val="CRCoverPage"/>
              <w:spacing w:after="0"/>
              <w:ind w:left="100"/>
              <w:rPr>
                <w:noProof/>
              </w:rPr>
            </w:pPr>
            <w:r w:rsidRPr="00E803EB">
              <w:rPr>
                <w:noProof/>
              </w:rPr>
              <w:t>TS29510_Nnrf_AccessToken</w:t>
            </w:r>
          </w:p>
          <w:p w14:paraId="4FBD5925" w14:textId="0B57A66E" w:rsidR="00E803EB" w:rsidRPr="00E803EB" w:rsidRDefault="00E803EB" w:rsidP="00E803EB">
            <w:pPr>
              <w:pStyle w:val="CRCoverPage"/>
              <w:spacing w:after="0"/>
              <w:ind w:left="100"/>
              <w:rPr>
                <w:noProof/>
              </w:rPr>
            </w:pPr>
            <w:r w:rsidRPr="00E803EB">
              <w:rPr>
                <w:noProof/>
              </w:rPr>
              <w:t>TS29510_Nnrf_NFDiscovery</w:t>
            </w:r>
          </w:p>
          <w:p w14:paraId="7A7D1E4E" w14:textId="3C9882FB" w:rsidR="00E803EB" w:rsidRPr="00E803EB" w:rsidRDefault="00E803EB" w:rsidP="00E803EB">
            <w:pPr>
              <w:pStyle w:val="CRCoverPage"/>
              <w:spacing w:after="0"/>
              <w:ind w:left="100"/>
              <w:rPr>
                <w:noProof/>
              </w:rPr>
            </w:pPr>
            <w:r w:rsidRPr="00E803EB">
              <w:rPr>
                <w:noProof/>
              </w:rPr>
              <w:t>TS29510_Nnrf_NFManagement</w:t>
            </w:r>
          </w:p>
          <w:p w14:paraId="0B2BB76B" w14:textId="41E5B9CA" w:rsidR="00E803EB" w:rsidRPr="00E803EB" w:rsidRDefault="00E803EB" w:rsidP="00E803EB">
            <w:pPr>
              <w:pStyle w:val="CRCoverPage"/>
              <w:spacing w:after="0"/>
              <w:ind w:left="100"/>
              <w:rPr>
                <w:noProof/>
              </w:rPr>
            </w:pPr>
            <w:r w:rsidRPr="00E803EB">
              <w:rPr>
                <w:noProof/>
              </w:rPr>
              <w:t>TS29520_Nnwdaf_AnalyticsInfo</w:t>
            </w:r>
          </w:p>
          <w:p w14:paraId="4BB81053" w14:textId="251555B9" w:rsidR="00E803EB" w:rsidRPr="00E803EB" w:rsidRDefault="00E803EB" w:rsidP="00E803EB">
            <w:pPr>
              <w:pStyle w:val="CRCoverPage"/>
              <w:spacing w:after="0"/>
              <w:ind w:left="100"/>
              <w:rPr>
                <w:noProof/>
              </w:rPr>
            </w:pPr>
            <w:r w:rsidRPr="00E803EB">
              <w:rPr>
                <w:noProof/>
              </w:rPr>
              <w:t>TS29520_Nnwdaf_EventsSubscription</w:t>
            </w:r>
          </w:p>
          <w:p w14:paraId="3A72BF1F" w14:textId="3E865DCB" w:rsidR="00E803EB" w:rsidRPr="00E803EB" w:rsidRDefault="00E803EB" w:rsidP="00E803EB">
            <w:pPr>
              <w:pStyle w:val="CRCoverPage"/>
              <w:spacing w:after="0"/>
              <w:ind w:left="100"/>
              <w:rPr>
                <w:noProof/>
              </w:rPr>
            </w:pPr>
            <w:r w:rsidRPr="00E803EB">
              <w:rPr>
                <w:noProof/>
              </w:rPr>
              <w:t>TS29531_Nnssf_NSSelection</w:t>
            </w:r>
          </w:p>
          <w:p w14:paraId="00D3B8F7" w14:textId="1EFBEF1B" w:rsidR="00E803EB" w:rsidRDefault="00E803E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416AE477" w14:textId="77777777" w:rsidR="002E051D" w:rsidRPr="00690A26" w:rsidRDefault="002E051D" w:rsidP="002E051D">
      <w:pPr>
        <w:pStyle w:val="Heading5"/>
      </w:pPr>
      <w:bookmarkStart w:id="2" w:name="_Toc56690795"/>
      <w:bookmarkStart w:id="3" w:name="_Toc58585573"/>
      <w:bookmarkStart w:id="4" w:name="_Toc24937714"/>
      <w:bookmarkStart w:id="5" w:name="_Toc33962533"/>
      <w:bookmarkStart w:id="6" w:name="_Toc42883300"/>
      <w:bookmarkStart w:id="7" w:name="_Toc49733168"/>
      <w:bookmarkStart w:id="8" w:name="_Toc56685027"/>
      <w:bookmarkStart w:id="9" w:name="_Toc58585057"/>
      <w:bookmarkStart w:id="10" w:name="_Toc24937748"/>
      <w:bookmarkStart w:id="11" w:name="_Toc33962568"/>
      <w:bookmarkStart w:id="12" w:name="_Toc42883337"/>
      <w:bookmarkStart w:id="13" w:name="_Toc49733205"/>
      <w:bookmarkStart w:id="14" w:name="_Toc56685064"/>
      <w:bookmarkStart w:id="15" w:name="_Toc58585094"/>
      <w:r w:rsidRPr="00690A26">
        <w:t>6.1.6.3.3</w:t>
      </w:r>
      <w:r w:rsidRPr="00690A26">
        <w:tab/>
        <w:t xml:space="preserve">Enumeration: </w:t>
      </w:r>
      <w:proofErr w:type="spellStart"/>
      <w:r w:rsidRPr="00690A26">
        <w:t>NFType</w:t>
      </w:r>
      <w:bookmarkEnd w:id="2"/>
      <w:bookmarkEnd w:id="3"/>
      <w:proofErr w:type="spellEnd"/>
    </w:p>
    <w:p w14:paraId="3CCB85EB" w14:textId="77777777" w:rsidR="002E051D" w:rsidRPr="00690A26" w:rsidRDefault="002E051D" w:rsidP="002E051D">
      <w:r w:rsidRPr="00690A26">
        <w:t xml:space="preserve">The enumeration </w:t>
      </w:r>
      <w:proofErr w:type="spellStart"/>
      <w:r w:rsidRPr="00690A26">
        <w:t>NFType</w:t>
      </w:r>
      <w:proofErr w:type="spellEnd"/>
      <w:r w:rsidRPr="00690A26">
        <w:t xml:space="preserve"> represents the different types of Network Functions </w:t>
      </w:r>
      <w:r>
        <w:t xml:space="preserve">or Network Entities </w:t>
      </w:r>
      <w:r w:rsidRPr="00690A26">
        <w:t>that can be found in the 5GC.</w:t>
      </w:r>
    </w:p>
    <w:p w14:paraId="66DD564B" w14:textId="77777777" w:rsidR="002E051D" w:rsidRPr="00690A26" w:rsidRDefault="002E051D" w:rsidP="002E051D">
      <w:pPr>
        <w:pStyle w:val="TH"/>
      </w:pPr>
      <w:r w:rsidRPr="00690A26">
        <w:t xml:space="preserve">Table 6.1.6.3.3-1: Enumeration </w:t>
      </w:r>
      <w:proofErr w:type="spellStart"/>
      <w:r w:rsidRPr="00690A26">
        <w:t>NFType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2E051D" w:rsidRPr="00690A26" w14:paraId="3B56866A" w14:textId="77777777" w:rsidTr="005D087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4477DA" w14:textId="77777777" w:rsidR="002E051D" w:rsidRPr="00690A26" w:rsidRDefault="002E051D" w:rsidP="005D0876">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6C2A8" w14:textId="77777777" w:rsidR="002E051D" w:rsidRPr="00690A26" w:rsidRDefault="002E051D" w:rsidP="005D0876">
            <w:pPr>
              <w:pStyle w:val="TAH"/>
            </w:pPr>
            <w:r w:rsidRPr="00690A26">
              <w:t>Description</w:t>
            </w:r>
          </w:p>
        </w:tc>
      </w:tr>
      <w:tr w:rsidR="002E051D" w:rsidRPr="00690A26" w14:paraId="336826F6"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6F731E" w14:textId="77777777" w:rsidR="002E051D" w:rsidRPr="00690A26" w:rsidRDefault="002E051D" w:rsidP="005D0876">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9FFAE0" w14:textId="77777777" w:rsidR="002E051D" w:rsidRPr="00690A26" w:rsidRDefault="002E051D" w:rsidP="005D0876">
            <w:pPr>
              <w:pStyle w:val="TAL"/>
            </w:pPr>
            <w:r w:rsidRPr="00690A26">
              <w:t>Network Function: NRF</w:t>
            </w:r>
          </w:p>
        </w:tc>
      </w:tr>
      <w:tr w:rsidR="002E051D" w:rsidRPr="00690A26" w14:paraId="1B0DD7A2"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B8A90" w14:textId="77777777" w:rsidR="002E051D" w:rsidRPr="00690A26" w:rsidRDefault="002E051D" w:rsidP="005D0876">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EF9AAD" w14:textId="77777777" w:rsidR="002E051D" w:rsidRPr="00690A26" w:rsidRDefault="002E051D" w:rsidP="005D0876">
            <w:pPr>
              <w:pStyle w:val="TAL"/>
            </w:pPr>
            <w:r w:rsidRPr="00690A26">
              <w:t>Network Function: UDM</w:t>
            </w:r>
          </w:p>
        </w:tc>
      </w:tr>
      <w:tr w:rsidR="002E051D" w:rsidRPr="00690A26" w14:paraId="60E8BAEE"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163432" w14:textId="77777777" w:rsidR="002E051D" w:rsidRPr="00690A26" w:rsidRDefault="002E051D" w:rsidP="005D0876">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DD53E7" w14:textId="77777777" w:rsidR="002E051D" w:rsidRPr="00690A26" w:rsidRDefault="002E051D" w:rsidP="005D0876">
            <w:pPr>
              <w:pStyle w:val="TAL"/>
            </w:pPr>
            <w:r w:rsidRPr="00690A26">
              <w:t>Network Function: AMF</w:t>
            </w:r>
          </w:p>
        </w:tc>
      </w:tr>
      <w:tr w:rsidR="002E051D" w:rsidRPr="00690A26" w14:paraId="40BBB1A1"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581985" w14:textId="77777777" w:rsidR="002E051D" w:rsidRPr="00690A26" w:rsidRDefault="002E051D" w:rsidP="005D0876">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7F415" w14:textId="77777777" w:rsidR="002E051D" w:rsidRPr="00690A26" w:rsidRDefault="002E051D" w:rsidP="005D0876">
            <w:pPr>
              <w:pStyle w:val="TAL"/>
            </w:pPr>
            <w:r w:rsidRPr="00690A26">
              <w:t>Network Function: SMF</w:t>
            </w:r>
          </w:p>
        </w:tc>
      </w:tr>
      <w:tr w:rsidR="002E051D" w:rsidRPr="00690A26" w14:paraId="7CCC636A"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9A4BD2" w14:textId="77777777" w:rsidR="002E051D" w:rsidRPr="00690A26" w:rsidRDefault="002E051D" w:rsidP="005D0876">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BAB6D" w14:textId="77777777" w:rsidR="002E051D" w:rsidRPr="00690A26" w:rsidRDefault="002E051D" w:rsidP="005D0876">
            <w:pPr>
              <w:pStyle w:val="TAL"/>
            </w:pPr>
            <w:r w:rsidRPr="00690A26">
              <w:t>Network Function: AUSF</w:t>
            </w:r>
          </w:p>
        </w:tc>
      </w:tr>
      <w:tr w:rsidR="002E051D" w:rsidRPr="00690A26" w14:paraId="653FBC4D"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0ECC26" w14:textId="77777777" w:rsidR="002E051D" w:rsidRPr="00690A26" w:rsidRDefault="002E051D" w:rsidP="005D0876">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BAA458" w14:textId="77777777" w:rsidR="002E051D" w:rsidRPr="00690A26" w:rsidRDefault="002E051D" w:rsidP="005D0876">
            <w:pPr>
              <w:pStyle w:val="TAL"/>
            </w:pPr>
            <w:r w:rsidRPr="00690A26">
              <w:t>Network Function: NEF</w:t>
            </w:r>
          </w:p>
        </w:tc>
      </w:tr>
      <w:tr w:rsidR="002E051D" w:rsidRPr="00690A26" w14:paraId="64325EF3"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27CB62" w14:textId="77777777" w:rsidR="002E051D" w:rsidRPr="00690A26" w:rsidRDefault="002E051D" w:rsidP="005D0876">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B260A4" w14:textId="77777777" w:rsidR="002E051D" w:rsidRPr="00690A26" w:rsidRDefault="002E051D" w:rsidP="005D0876">
            <w:pPr>
              <w:pStyle w:val="TAL"/>
            </w:pPr>
            <w:r w:rsidRPr="00690A26">
              <w:t>Network Function: PCF</w:t>
            </w:r>
          </w:p>
        </w:tc>
      </w:tr>
      <w:tr w:rsidR="002E051D" w:rsidRPr="00690A26" w14:paraId="6E96A636"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717547" w14:textId="77777777" w:rsidR="002E051D" w:rsidRPr="00690A26" w:rsidRDefault="002E051D" w:rsidP="005D0876">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D1F4D" w14:textId="77777777" w:rsidR="002E051D" w:rsidRPr="00690A26" w:rsidRDefault="002E051D" w:rsidP="005D0876">
            <w:pPr>
              <w:pStyle w:val="TAL"/>
            </w:pPr>
            <w:r w:rsidRPr="00690A26">
              <w:t>Network Function: SMSF</w:t>
            </w:r>
          </w:p>
        </w:tc>
      </w:tr>
      <w:tr w:rsidR="002E051D" w:rsidRPr="00690A26" w14:paraId="54843BC8"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734C45" w14:textId="77777777" w:rsidR="002E051D" w:rsidRPr="00690A26" w:rsidRDefault="002E051D" w:rsidP="005D0876">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41C735" w14:textId="77777777" w:rsidR="002E051D" w:rsidRPr="00690A26" w:rsidRDefault="002E051D" w:rsidP="005D0876">
            <w:pPr>
              <w:pStyle w:val="TAL"/>
            </w:pPr>
            <w:r w:rsidRPr="00690A26">
              <w:t>Network Function: NSSF</w:t>
            </w:r>
          </w:p>
        </w:tc>
      </w:tr>
      <w:tr w:rsidR="002E051D" w:rsidRPr="00690A26" w14:paraId="5B4AD3FE"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F6477D" w14:textId="77777777" w:rsidR="002E051D" w:rsidRPr="00690A26" w:rsidRDefault="002E051D" w:rsidP="005D0876">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216C76" w14:textId="77777777" w:rsidR="002E051D" w:rsidRPr="00690A26" w:rsidRDefault="002E051D" w:rsidP="005D0876">
            <w:pPr>
              <w:pStyle w:val="TAL"/>
            </w:pPr>
            <w:r w:rsidRPr="00690A26">
              <w:t>Network Function: UDR</w:t>
            </w:r>
          </w:p>
        </w:tc>
      </w:tr>
      <w:tr w:rsidR="002E051D" w:rsidRPr="00690A26" w14:paraId="464F6480"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B38B0B" w14:textId="77777777" w:rsidR="002E051D" w:rsidRPr="00690A26" w:rsidRDefault="002E051D" w:rsidP="005D0876">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A01AE" w14:textId="77777777" w:rsidR="002E051D" w:rsidRPr="00690A26" w:rsidRDefault="002E051D" w:rsidP="005D0876">
            <w:pPr>
              <w:pStyle w:val="TAL"/>
            </w:pPr>
            <w:r w:rsidRPr="00690A26">
              <w:t>Network Function: LMF</w:t>
            </w:r>
          </w:p>
        </w:tc>
      </w:tr>
      <w:tr w:rsidR="002E051D" w:rsidRPr="00690A26" w14:paraId="58856D94"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F58BD" w14:textId="77777777" w:rsidR="002E051D" w:rsidRPr="00690A26" w:rsidRDefault="002E051D" w:rsidP="005D0876">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8C4D7D" w14:textId="77777777" w:rsidR="002E051D" w:rsidRPr="00690A26" w:rsidRDefault="002E051D" w:rsidP="005D0876">
            <w:pPr>
              <w:pStyle w:val="TAL"/>
            </w:pPr>
            <w:r w:rsidRPr="00690A26">
              <w:t>Network Function: GMLC</w:t>
            </w:r>
          </w:p>
        </w:tc>
      </w:tr>
      <w:tr w:rsidR="002E051D" w:rsidRPr="00690A26" w14:paraId="08B26A73"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B750" w14:textId="77777777" w:rsidR="002E051D" w:rsidRPr="00690A26" w:rsidRDefault="002E051D" w:rsidP="005D0876">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8A24CC" w14:textId="77777777" w:rsidR="002E051D" w:rsidRPr="00690A26" w:rsidRDefault="002E051D" w:rsidP="005D0876">
            <w:pPr>
              <w:pStyle w:val="TAL"/>
            </w:pPr>
            <w:r w:rsidRPr="00690A26">
              <w:t>Network Function: 5G-EIR</w:t>
            </w:r>
          </w:p>
        </w:tc>
      </w:tr>
      <w:tr w:rsidR="002E051D" w:rsidRPr="00690A26" w14:paraId="1FCCC571"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A6412" w14:textId="77777777" w:rsidR="002E051D" w:rsidRPr="00690A26" w:rsidRDefault="002E051D" w:rsidP="005D0876">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DCA0B" w14:textId="77777777" w:rsidR="002E051D" w:rsidRPr="00690A26" w:rsidRDefault="002E051D" w:rsidP="005D0876">
            <w:pPr>
              <w:pStyle w:val="TAL"/>
            </w:pPr>
            <w:r w:rsidRPr="00690A26">
              <w:t xml:space="preserve">Network </w:t>
            </w:r>
            <w:r>
              <w:t>Entity</w:t>
            </w:r>
            <w:r w:rsidRPr="00690A26">
              <w:t>: SEPP</w:t>
            </w:r>
          </w:p>
        </w:tc>
      </w:tr>
      <w:tr w:rsidR="002E051D" w:rsidRPr="00690A26" w14:paraId="4F0417EE"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F316F" w14:textId="77777777" w:rsidR="002E051D" w:rsidRPr="00690A26" w:rsidRDefault="002E051D" w:rsidP="005D0876">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D81755" w14:textId="77777777" w:rsidR="002E051D" w:rsidRPr="00690A26" w:rsidRDefault="002E051D" w:rsidP="005D0876">
            <w:pPr>
              <w:pStyle w:val="TAL"/>
            </w:pPr>
            <w:r w:rsidRPr="00690A26">
              <w:t>Network Function: UPF</w:t>
            </w:r>
          </w:p>
        </w:tc>
      </w:tr>
      <w:tr w:rsidR="002E051D" w:rsidRPr="00690A26" w14:paraId="510EE57F"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16EFA2" w14:textId="77777777" w:rsidR="002E051D" w:rsidRPr="00690A26" w:rsidRDefault="002E051D" w:rsidP="005D0876">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40273" w14:textId="77777777" w:rsidR="002E051D" w:rsidRPr="00690A26" w:rsidRDefault="002E051D" w:rsidP="005D0876">
            <w:pPr>
              <w:pStyle w:val="TAL"/>
            </w:pPr>
            <w:r w:rsidRPr="00690A26">
              <w:t>Network Function</w:t>
            </w:r>
            <w:r>
              <w:t xml:space="preserve"> and Entity</w:t>
            </w:r>
            <w:r w:rsidRPr="00690A26">
              <w:t>: N3IWF</w:t>
            </w:r>
          </w:p>
        </w:tc>
      </w:tr>
      <w:tr w:rsidR="002E051D" w:rsidRPr="00690A26" w14:paraId="47F034E5"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70C4F" w14:textId="77777777" w:rsidR="002E051D" w:rsidRPr="00690A26" w:rsidRDefault="002E051D" w:rsidP="005D0876">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EFFE01" w14:textId="77777777" w:rsidR="002E051D" w:rsidRPr="00690A26" w:rsidRDefault="002E051D" w:rsidP="005D0876">
            <w:pPr>
              <w:pStyle w:val="TAL"/>
            </w:pPr>
            <w:r w:rsidRPr="00690A26">
              <w:t>Network Function: AF</w:t>
            </w:r>
          </w:p>
        </w:tc>
      </w:tr>
      <w:tr w:rsidR="002E051D" w:rsidRPr="00690A26" w14:paraId="47B6DBC7"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2A086F" w14:textId="77777777" w:rsidR="002E051D" w:rsidRPr="00690A26" w:rsidRDefault="002E051D" w:rsidP="005D0876">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9282F6" w14:textId="77777777" w:rsidR="002E051D" w:rsidRPr="00690A26" w:rsidRDefault="002E051D" w:rsidP="005D0876">
            <w:pPr>
              <w:pStyle w:val="TAL"/>
            </w:pPr>
            <w:r w:rsidRPr="00690A26">
              <w:t>Network Function: UDSF</w:t>
            </w:r>
          </w:p>
        </w:tc>
      </w:tr>
      <w:tr w:rsidR="002E051D" w:rsidRPr="00690A26" w14:paraId="449EBFA5"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1A34EA" w14:textId="77777777" w:rsidR="002E051D" w:rsidRPr="00690A26" w:rsidRDefault="002E051D" w:rsidP="005D0876">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CC3C3" w14:textId="77777777" w:rsidR="002E051D" w:rsidRPr="00690A26" w:rsidRDefault="002E051D" w:rsidP="005D0876">
            <w:pPr>
              <w:pStyle w:val="TAL"/>
            </w:pPr>
            <w:r w:rsidRPr="00690A26">
              <w:t>Network Function: BSF</w:t>
            </w:r>
          </w:p>
        </w:tc>
      </w:tr>
      <w:tr w:rsidR="002E051D" w:rsidRPr="00690A26" w14:paraId="5DBDC675"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2AF270" w14:textId="77777777" w:rsidR="002E051D" w:rsidRPr="00690A26" w:rsidRDefault="002E051D" w:rsidP="005D0876">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A37B4C" w14:textId="77777777" w:rsidR="002E051D" w:rsidRPr="00690A26" w:rsidRDefault="002E051D" w:rsidP="005D0876">
            <w:pPr>
              <w:pStyle w:val="TAL"/>
            </w:pPr>
            <w:r w:rsidRPr="00690A26">
              <w:t>Network Function: CHF</w:t>
            </w:r>
          </w:p>
        </w:tc>
      </w:tr>
      <w:tr w:rsidR="002E051D" w:rsidRPr="00690A26" w14:paraId="4A42DB0B"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736B04" w14:textId="77777777" w:rsidR="002E051D" w:rsidRPr="00690A26" w:rsidRDefault="002E051D" w:rsidP="005D0876">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D6399" w14:textId="77777777" w:rsidR="002E051D" w:rsidRPr="00690A26" w:rsidRDefault="002E051D" w:rsidP="005D0876">
            <w:pPr>
              <w:pStyle w:val="TAL"/>
            </w:pPr>
            <w:r w:rsidRPr="00690A26">
              <w:t>Network Function: NWDAF</w:t>
            </w:r>
          </w:p>
        </w:tc>
      </w:tr>
      <w:tr w:rsidR="002E051D" w:rsidRPr="00690A26" w14:paraId="4B696B0F"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A1595" w14:textId="77777777" w:rsidR="002E051D" w:rsidRPr="00690A26" w:rsidRDefault="002E051D" w:rsidP="005D0876">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7AADC7" w14:textId="77777777" w:rsidR="002E051D" w:rsidRPr="00690A26" w:rsidRDefault="002E051D" w:rsidP="005D0876">
            <w:pPr>
              <w:pStyle w:val="TAL"/>
            </w:pPr>
            <w:r w:rsidRPr="00690A26">
              <w:t>Network Function: P-CSCF</w:t>
            </w:r>
          </w:p>
        </w:tc>
      </w:tr>
      <w:tr w:rsidR="002E051D" w:rsidRPr="00690A26" w14:paraId="54F95B22"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3CFF09" w14:textId="77777777" w:rsidR="002E051D" w:rsidRPr="00690A26" w:rsidRDefault="002E051D" w:rsidP="005D0876">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10B4EB" w14:textId="77777777" w:rsidR="002E051D" w:rsidRPr="00690A26" w:rsidRDefault="002E051D" w:rsidP="005D0876">
            <w:pPr>
              <w:pStyle w:val="TAL"/>
            </w:pPr>
            <w:r w:rsidRPr="00690A26">
              <w:t>Network Function: CBCF</w:t>
            </w:r>
          </w:p>
        </w:tc>
      </w:tr>
      <w:tr w:rsidR="002E051D" w:rsidRPr="00690A26" w14:paraId="0A63AF2C"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2A174B" w14:textId="77777777" w:rsidR="002E051D" w:rsidRPr="00690A26" w:rsidRDefault="002E051D" w:rsidP="005D0876">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CC8052" w14:textId="77777777" w:rsidR="002E051D" w:rsidRPr="00690A26" w:rsidRDefault="002E051D" w:rsidP="005D0876">
            <w:pPr>
              <w:pStyle w:val="TAL"/>
            </w:pPr>
            <w:r w:rsidRPr="00690A26">
              <w:t>Network Function: UCMF</w:t>
            </w:r>
          </w:p>
        </w:tc>
      </w:tr>
      <w:tr w:rsidR="002E051D" w:rsidRPr="00690A26" w14:paraId="479074F8"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43D53F" w14:textId="77777777" w:rsidR="002E051D" w:rsidRPr="00690A26" w:rsidRDefault="002E051D" w:rsidP="005D0876">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589673" w14:textId="77777777" w:rsidR="002E051D" w:rsidRPr="00690A26" w:rsidRDefault="002E051D" w:rsidP="005D0876">
            <w:pPr>
              <w:pStyle w:val="TAL"/>
            </w:pPr>
            <w:r w:rsidRPr="00690A26">
              <w:t>Network Function: HSS</w:t>
            </w:r>
          </w:p>
        </w:tc>
      </w:tr>
      <w:tr w:rsidR="002E051D" w:rsidRPr="00690A26" w14:paraId="7DA16AC0"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E43AF8" w14:textId="77777777" w:rsidR="002E051D" w:rsidRPr="00690A26" w:rsidRDefault="002E051D" w:rsidP="005D0876">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B6ECA6" w14:textId="77777777" w:rsidR="002E051D" w:rsidRPr="00690A26" w:rsidRDefault="002E051D" w:rsidP="005D0876">
            <w:pPr>
              <w:pStyle w:val="TAL"/>
            </w:pPr>
            <w:r>
              <w:t>Network Function: SOR-AF</w:t>
            </w:r>
          </w:p>
        </w:tc>
      </w:tr>
      <w:tr w:rsidR="002E051D" w:rsidRPr="00690A26" w14:paraId="15D6933F"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94EC6" w14:textId="77777777" w:rsidR="002E051D" w:rsidRDefault="002E051D" w:rsidP="005D0876">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C1B2" w14:textId="77777777" w:rsidR="002E051D" w:rsidRDefault="002E051D" w:rsidP="005D0876">
            <w:pPr>
              <w:pStyle w:val="TAL"/>
            </w:pPr>
            <w:r>
              <w:t>Network Function: SP-AF</w:t>
            </w:r>
          </w:p>
        </w:tc>
      </w:tr>
      <w:tr w:rsidR="002E051D" w:rsidRPr="00690A26" w14:paraId="76BE391E"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DB9999" w14:textId="77777777" w:rsidR="002E051D" w:rsidRDefault="002E051D" w:rsidP="005D0876">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A067E2" w14:textId="77777777" w:rsidR="002E051D" w:rsidRDefault="002E051D" w:rsidP="005D0876">
            <w:pPr>
              <w:pStyle w:val="TAL"/>
            </w:pPr>
            <w:r>
              <w:t>Network Function: MME</w:t>
            </w:r>
          </w:p>
        </w:tc>
      </w:tr>
      <w:tr w:rsidR="002E051D" w:rsidRPr="00690A26" w14:paraId="0A59382A"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A22304" w14:textId="77777777" w:rsidR="002E051D" w:rsidRDefault="002E051D" w:rsidP="005D0876">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2638AE" w14:textId="77777777" w:rsidR="002E051D" w:rsidRDefault="002E051D" w:rsidP="005D0876">
            <w:pPr>
              <w:pStyle w:val="TAL"/>
            </w:pPr>
            <w:r>
              <w:t>Network Function: SCS/AS</w:t>
            </w:r>
          </w:p>
        </w:tc>
      </w:tr>
      <w:tr w:rsidR="002E051D" w:rsidRPr="00690A26" w14:paraId="164ED9FB"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C6BA4" w14:textId="77777777" w:rsidR="002E051D" w:rsidRDefault="002E051D" w:rsidP="005D0876">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A37E4" w14:textId="77777777" w:rsidR="002E051D" w:rsidRDefault="002E051D" w:rsidP="005D0876">
            <w:pPr>
              <w:pStyle w:val="TAL"/>
            </w:pPr>
            <w:r>
              <w:t>Network Function: SCEF</w:t>
            </w:r>
          </w:p>
        </w:tc>
      </w:tr>
      <w:tr w:rsidR="002E051D" w:rsidRPr="00690A26" w14:paraId="40753BF3"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0D35D7" w14:textId="77777777" w:rsidR="002E051D" w:rsidRDefault="002E051D" w:rsidP="005D0876">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D77A22" w14:textId="77777777" w:rsidR="002E051D" w:rsidRDefault="002E051D" w:rsidP="005D0876">
            <w:pPr>
              <w:pStyle w:val="TAL"/>
            </w:pPr>
            <w:r>
              <w:t>Network Entity: SCP</w:t>
            </w:r>
          </w:p>
        </w:tc>
      </w:tr>
      <w:tr w:rsidR="002E051D" w:rsidRPr="00690A26" w14:paraId="4B566254"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89ABB2" w14:textId="77777777" w:rsidR="002E051D" w:rsidRPr="00690A26" w:rsidRDefault="002E051D" w:rsidP="005D0876">
            <w:pPr>
              <w:pStyle w:val="TAL"/>
            </w:pPr>
            <w:r w:rsidRPr="00690A26">
              <w:t>"</w:t>
            </w:r>
            <w:r>
              <w:t>NSSAAF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8CC45F" w14:textId="77777777" w:rsidR="002E051D" w:rsidRDefault="002E051D" w:rsidP="005D0876">
            <w:pPr>
              <w:pStyle w:val="TAL"/>
            </w:pPr>
            <w:r>
              <w:t>Network Function: NSSAAF</w:t>
            </w:r>
          </w:p>
        </w:tc>
      </w:tr>
      <w:tr w:rsidR="002E051D" w:rsidRPr="00690A26" w14:paraId="46CBAA22"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07070F" w14:textId="77777777" w:rsidR="002E051D" w:rsidRPr="00690A26" w:rsidRDefault="002E051D" w:rsidP="005D0876">
            <w:pPr>
              <w:pStyle w:val="TAL"/>
            </w:pPr>
            <w: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A69C6C" w14:textId="77777777" w:rsidR="002E051D" w:rsidRDefault="002E051D" w:rsidP="005D0876">
            <w:pPr>
              <w:pStyle w:val="TAL"/>
            </w:pPr>
            <w:r w:rsidRPr="00690A26">
              <w:t xml:space="preserve">Network Function: </w:t>
            </w:r>
            <w:r>
              <w:t>I</w:t>
            </w:r>
            <w:r w:rsidRPr="00690A26">
              <w:t>-CSCF</w:t>
            </w:r>
          </w:p>
        </w:tc>
      </w:tr>
      <w:tr w:rsidR="002E051D" w:rsidRPr="00690A26" w14:paraId="1EC1DF5F" w14:textId="77777777" w:rsidTr="005D087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4ABE76" w14:textId="77777777" w:rsidR="002E051D" w:rsidRPr="00690A26" w:rsidRDefault="002E051D" w:rsidP="005D0876">
            <w:pPr>
              <w:pStyle w:val="TAL"/>
            </w:pPr>
            <w: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795BC1" w14:textId="77777777" w:rsidR="002E051D" w:rsidRDefault="002E051D" w:rsidP="005D0876">
            <w:pPr>
              <w:pStyle w:val="TAL"/>
            </w:pPr>
            <w:r w:rsidRPr="00690A26">
              <w:t xml:space="preserve">Network Function: </w:t>
            </w:r>
            <w:r>
              <w:t>S</w:t>
            </w:r>
            <w:r w:rsidRPr="00690A26">
              <w:t>-CSCF</w:t>
            </w:r>
          </w:p>
        </w:tc>
      </w:tr>
      <w:tr w:rsidR="002E051D" w:rsidRPr="00690A26" w14:paraId="516CAEDE" w14:textId="77777777" w:rsidTr="005D0876">
        <w:trPr>
          <w:ins w:id="16" w:author="Bruno Landais" w:date="2021-01-14T14:2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D078FF" w14:textId="199626A4" w:rsidR="002E051D" w:rsidRDefault="002E051D" w:rsidP="002E051D">
            <w:pPr>
              <w:pStyle w:val="TAL"/>
              <w:rPr>
                <w:ins w:id="17" w:author="Bruno Landais" w:date="2021-01-14T14:26:00Z"/>
              </w:rPr>
            </w:pPr>
            <w:ins w:id="18" w:author="Bruno Landais" w:date="2021-01-14T14:26:00Z">
              <w:r>
                <w:t>"DRA"</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BE8E7A" w14:textId="305520F8" w:rsidR="002E051D" w:rsidRPr="00690A26" w:rsidRDefault="002E051D" w:rsidP="002E051D">
            <w:pPr>
              <w:pStyle w:val="TAL"/>
              <w:rPr>
                <w:ins w:id="19" w:author="Bruno Landais" w:date="2021-01-14T14:26:00Z"/>
              </w:rPr>
            </w:pPr>
            <w:ins w:id="20" w:author="Bruno Landais" w:date="2021-01-14T14:26:00Z">
              <w:r w:rsidRPr="00690A26">
                <w:t xml:space="preserve">Network Function: </w:t>
              </w:r>
              <w:r>
                <w:t>DRA</w:t>
              </w:r>
            </w:ins>
          </w:p>
        </w:tc>
      </w:tr>
    </w:tbl>
    <w:p w14:paraId="4EE1A45A" w14:textId="77777777" w:rsidR="002E051D" w:rsidRDefault="002E051D" w:rsidP="00F92D0D">
      <w:pPr>
        <w:pStyle w:val="Heading5"/>
      </w:pPr>
    </w:p>
    <w:bookmarkEnd w:id="4"/>
    <w:bookmarkEnd w:id="5"/>
    <w:bookmarkEnd w:id="6"/>
    <w:bookmarkEnd w:id="7"/>
    <w:bookmarkEnd w:id="8"/>
    <w:bookmarkEnd w:id="9"/>
    <w:p w14:paraId="21F2A5C7" w14:textId="3F1FFA4D" w:rsidR="00F92D0D" w:rsidRDefault="00F92D0D" w:rsidP="00F92D0D"/>
    <w:p w14:paraId="77081673" w14:textId="3C6876A6" w:rsidR="00F92D0D" w:rsidRPr="006B5418" w:rsidRDefault="00F92D0D" w:rsidP="00F92D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710CC91" w14:textId="77777777" w:rsidR="00067BE2" w:rsidRPr="00690A26" w:rsidRDefault="00067BE2" w:rsidP="00067BE2">
      <w:pPr>
        <w:pStyle w:val="Heading2"/>
      </w:pPr>
      <w:bookmarkStart w:id="21" w:name="_Toc24937836"/>
      <w:bookmarkStart w:id="22" w:name="_Toc33962656"/>
      <w:bookmarkStart w:id="23" w:name="_Toc42883425"/>
      <w:bookmarkStart w:id="24" w:name="_Toc49733293"/>
      <w:bookmarkStart w:id="25" w:name="_Toc56690943"/>
      <w:bookmarkStart w:id="26" w:name="_Toc58585721"/>
      <w:r w:rsidRPr="00690A26">
        <w:t>A.2</w:t>
      </w:r>
      <w:r w:rsidRPr="00690A26">
        <w:tab/>
      </w:r>
      <w:proofErr w:type="spellStart"/>
      <w:r w:rsidRPr="00690A26">
        <w:t>Nnrf_NFManagement</w:t>
      </w:r>
      <w:proofErr w:type="spellEnd"/>
      <w:r w:rsidRPr="00690A26">
        <w:t xml:space="preserve"> API</w:t>
      </w:r>
      <w:bookmarkEnd w:id="21"/>
      <w:bookmarkEnd w:id="22"/>
      <w:bookmarkEnd w:id="23"/>
      <w:bookmarkEnd w:id="24"/>
      <w:bookmarkEnd w:id="25"/>
      <w:bookmarkEnd w:id="26"/>
    </w:p>
    <w:p w14:paraId="0A84C0C7" w14:textId="77777777" w:rsidR="00067BE2" w:rsidRPr="00690A26" w:rsidRDefault="00067BE2" w:rsidP="00067BE2">
      <w:pPr>
        <w:pStyle w:val="PL"/>
      </w:pPr>
      <w:r w:rsidRPr="00690A26">
        <w:t>openapi: 3.0.0</w:t>
      </w:r>
    </w:p>
    <w:p w14:paraId="21E44D90" w14:textId="77777777" w:rsidR="00067BE2" w:rsidRPr="00690A26" w:rsidRDefault="00067BE2" w:rsidP="00067BE2">
      <w:pPr>
        <w:pStyle w:val="PL"/>
      </w:pPr>
    </w:p>
    <w:p w14:paraId="4E805ACA" w14:textId="77777777" w:rsidR="00067BE2" w:rsidRPr="00690A26" w:rsidRDefault="00067BE2" w:rsidP="00067BE2">
      <w:pPr>
        <w:pStyle w:val="PL"/>
      </w:pPr>
      <w:r w:rsidRPr="00690A26">
        <w:t>info:</w:t>
      </w:r>
    </w:p>
    <w:p w14:paraId="2D27CA2E" w14:textId="77777777" w:rsidR="00067BE2" w:rsidRPr="00690A26" w:rsidRDefault="00067BE2" w:rsidP="00067BE2">
      <w:pPr>
        <w:pStyle w:val="PL"/>
      </w:pPr>
      <w:r w:rsidRPr="00690A26">
        <w:t xml:space="preserve">  version: '1.</w:t>
      </w:r>
      <w:r>
        <w:t>2</w:t>
      </w:r>
      <w:r w:rsidRPr="00690A26">
        <w:t>.</w:t>
      </w:r>
      <w:r>
        <w:t>0-alpha.1</w:t>
      </w:r>
      <w:r w:rsidRPr="00690A26">
        <w:t>'</w:t>
      </w:r>
    </w:p>
    <w:p w14:paraId="6A841589" w14:textId="77777777" w:rsidR="00067BE2" w:rsidRPr="00690A26" w:rsidRDefault="00067BE2" w:rsidP="00067BE2">
      <w:pPr>
        <w:pStyle w:val="PL"/>
      </w:pPr>
      <w:r w:rsidRPr="00690A26">
        <w:t xml:space="preserve">  title: 'NRF NFManagement Service'</w:t>
      </w:r>
    </w:p>
    <w:p w14:paraId="683B05E7" w14:textId="77777777" w:rsidR="00067BE2" w:rsidRPr="00690A26" w:rsidRDefault="00067BE2" w:rsidP="00067BE2">
      <w:pPr>
        <w:pStyle w:val="PL"/>
      </w:pPr>
      <w:r w:rsidRPr="00690A26">
        <w:t xml:space="preserve">  description: |</w:t>
      </w:r>
    </w:p>
    <w:p w14:paraId="3B5E66A7" w14:textId="77777777" w:rsidR="00067BE2" w:rsidRPr="00690A26" w:rsidRDefault="00067BE2" w:rsidP="00067BE2">
      <w:pPr>
        <w:pStyle w:val="PL"/>
      </w:pPr>
      <w:r w:rsidRPr="00690A26">
        <w:t xml:space="preserve">    NRF NFManagement Service.</w:t>
      </w:r>
    </w:p>
    <w:p w14:paraId="2F94F88C" w14:textId="77777777" w:rsidR="00067BE2" w:rsidRPr="00690A26" w:rsidRDefault="00067BE2" w:rsidP="00067BE2">
      <w:pPr>
        <w:pStyle w:val="PL"/>
      </w:pPr>
      <w:r w:rsidRPr="00690A26">
        <w:t xml:space="preserve">    © 20</w:t>
      </w:r>
      <w:r>
        <w:t>20</w:t>
      </w:r>
      <w:r w:rsidRPr="00690A26">
        <w:t>, 3GPP Organizational Partners (ARIB, ATIS, CCSA, ETSI, TSDSI, TTA, TTC).</w:t>
      </w:r>
    </w:p>
    <w:p w14:paraId="010FF193" w14:textId="77777777" w:rsidR="00067BE2" w:rsidRPr="00690A26" w:rsidRDefault="00067BE2" w:rsidP="00067BE2">
      <w:pPr>
        <w:pStyle w:val="PL"/>
      </w:pPr>
      <w:r w:rsidRPr="00690A26">
        <w:t xml:space="preserve">    All rights reserved.</w:t>
      </w:r>
    </w:p>
    <w:p w14:paraId="34D5BF7A" w14:textId="77777777" w:rsidR="00F92D0D" w:rsidRPr="00F92D0D" w:rsidRDefault="00F92D0D" w:rsidP="00F92D0D"/>
    <w:p w14:paraId="2717E77E" w14:textId="63DF78F6" w:rsidR="00F92D0D" w:rsidRDefault="00F92D0D" w:rsidP="00F92D0D">
      <w:pPr>
        <w:pStyle w:val="PL"/>
      </w:pPr>
      <w:r>
        <w:lastRenderedPageBreak/>
        <w:t>[…]</w:t>
      </w:r>
    </w:p>
    <w:p w14:paraId="0F306CBB" w14:textId="4FC802F9" w:rsidR="002E051D" w:rsidRDefault="002E051D" w:rsidP="00F92D0D">
      <w:pPr>
        <w:pStyle w:val="PL"/>
      </w:pPr>
    </w:p>
    <w:p w14:paraId="38229F87" w14:textId="77777777" w:rsidR="002E051D" w:rsidRPr="00690A26" w:rsidRDefault="002E051D" w:rsidP="002E051D">
      <w:pPr>
        <w:pStyle w:val="PL"/>
      </w:pPr>
      <w:r w:rsidRPr="00690A26">
        <w:t xml:space="preserve">    NFType:</w:t>
      </w:r>
    </w:p>
    <w:p w14:paraId="234EC35B" w14:textId="77777777" w:rsidR="002E051D" w:rsidRPr="00690A26" w:rsidRDefault="002E051D" w:rsidP="002E051D">
      <w:pPr>
        <w:pStyle w:val="PL"/>
      </w:pPr>
      <w:r>
        <w:t xml:space="preserve">      description: </w:t>
      </w:r>
      <w:r>
        <w:rPr>
          <w:rFonts w:cs="Arial"/>
          <w:szCs w:val="18"/>
        </w:rPr>
        <w:t>NF types known to NRF</w:t>
      </w:r>
    </w:p>
    <w:p w14:paraId="1FA92E36" w14:textId="77777777" w:rsidR="002E051D" w:rsidRPr="00690A26" w:rsidRDefault="002E051D" w:rsidP="002E051D">
      <w:pPr>
        <w:pStyle w:val="PL"/>
      </w:pPr>
      <w:r w:rsidRPr="00690A26">
        <w:t xml:space="preserve">      anyOf:</w:t>
      </w:r>
    </w:p>
    <w:p w14:paraId="385E9147" w14:textId="77777777" w:rsidR="002E051D" w:rsidRPr="00690A26" w:rsidRDefault="002E051D" w:rsidP="002E051D">
      <w:pPr>
        <w:pStyle w:val="PL"/>
      </w:pPr>
      <w:r w:rsidRPr="00690A26">
        <w:t xml:space="preserve">        - type: string</w:t>
      </w:r>
    </w:p>
    <w:p w14:paraId="1EF82B75" w14:textId="77777777" w:rsidR="002E051D" w:rsidRPr="00690A26" w:rsidRDefault="002E051D" w:rsidP="002E051D">
      <w:pPr>
        <w:pStyle w:val="PL"/>
      </w:pPr>
      <w:r w:rsidRPr="00690A26">
        <w:t xml:space="preserve">          enum:</w:t>
      </w:r>
    </w:p>
    <w:p w14:paraId="31A7F91A" w14:textId="77777777" w:rsidR="002E051D" w:rsidRPr="00690A26" w:rsidRDefault="002E051D" w:rsidP="002E051D">
      <w:pPr>
        <w:pStyle w:val="PL"/>
      </w:pPr>
      <w:r w:rsidRPr="00690A26">
        <w:t xml:space="preserve">            - NRF</w:t>
      </w:r>
    </w:p>
    <w:p w14:paraId="140C2CDF" w14:textId="77777777" w:rsidR="002E051D" w:rsidRPr="00690A26" w:rsidRDefault="002E051D" w:rsidP="002E051D">
      <w:pPr>
        <w:pStyle w:val="PL"/>
      </w:pPr>
      <w:r w:rsidRPr="00690A26">
        <w:t xml:space="preserve">            - UDM</w:t>
      </w:r>
    </w:p>
    <w:p w14:paraId="322212FF" w14:textId="77777777" w:rsidR="002E051D" w:rsidRPr="00690A26" w:rsidRDefault="002E051D" w:rsidP="002E051D">
      <w:pPr>
        <w:pStyle w:val="PL"/>
      </w:pPr>
      <w:r w:rsidRPr="00690A26">
        <w:t xml:space="preserve">            - AMF</w:t>
      </w:r>
    </w:p>
    <w:p w14:paraId="603F8C03" w14:textId="77777777" w:rsidR="002E051D" w:rsidRPr="00690A26" w:rsidRDefault="002E051D" w:rsidP="002E051D">
      <w:pPr>
        <w:pStyle w:val="PL"/>
      </w:pPr>
      <w:r w:rsidRPr="00690A26">
        <w:t xml:space="preserve">            - SMF</w:t>
      </w:r>
    </w:p>
    <w:p w14:paraId="00EB44F5" w14:textId="77777777" w:rsidR="002E051D" w:rsidRPr="00690A26" w:rsidRDefault="002E051D" w:rsidP="002E051D">
      <w:pPr>
        <w:pStyle w:val="PL"/>
      </w:pPr>
      <w:r w:rsidRPr="00690A26">
        <w:t xml:space="preserve">            - AUSF</w:t>
      </w:r>
    </w:p>
    <w:p w14:paraId="5CC113C3" w14:textId="77777777" w:rsidR="002E051D" w:rsidRPr="00690A26" w:rsidRDefault="002E051D" w:rsidP="002E051D">
      <w:pPr>
        <w:pStyle w:val="PL"/>
      </w:pPr>
      <w:r w:rsidRPr="00690A26">
        <w:t xml:space="preserve">            - NEF</w:t>
      </w:r>
    </w:p>
    <w:p w14:paraId="762018D9" w14:textId="77777777" w:rsidR="002E051D" w:rsidRPr="00690A26" w:rsidRDefault="002E051D" w:rsidP="002E051D">
      <w:pPr>
        <w:pStyle w:val="PL"/>
      </w:pPr>
      <w:r w:rsidRPr="00690A26">
        <w:t xml:space="preserve">            - PCF</w:t>
      </w:r>
    </w:p>
    <w:p w14:paraId="48662F8C" w14:textId="77777777" w:rsidR="002E051D" w:rsidRPr="00690A26" w:rsidRDefault="002E051D" w:rsidP="002E051D">
      <w:pPr>
        <w:pStyle w:val="PL"/>
      </w:pPr>
      <w:r w:rsidRPr="00690A26">
        <w:t xml:space="preserve">            - SMSF</w:t>
      </w:r>
    </w:p>
    <w:p w14:paraId="133AEB4C" w14:textId="77777777" w:rsidR="002E051D" w:rsidRPr="00690A26" w:rsidRDefault="002E051D" w:rsidP="002E051D">
      <w:pPr>
        <w:pStyle w:val="PL"/>
      </w:pPr>
      <w:r w:rsidRPr="00690A26">
        <w:t xml:space="preserve">            - NSSF</w:t>
      </w:r>
    </w:p>
    <w:p w14:paraId="5661897E" w14:textId="77777777" w:rsidR="002E051D" w:rsidRPr="00690A26" w:rsidRDefault="002E051D" w:rsidP="002E051D">
      <w:pPr>
        <w:pStyle w:val="PL"/>
      </w:pPr>
      <w:r w:rsidRPr="00690A26">
        <w:t xml:space="preserve">            - UDR</w:t>
      </w:r>
    </w:p>
    <w:p w14:paraId="76E47A2A" w14:textId="77777777" w:rsidR="002E051D" w:rsidRPr="00690A26" w:rsidRDefault="002E051D" w:rsidP="002E051D">
      <w:pPr>
        <w:pStyle w:val="PL"/>
      </w:pPr>
      <w:r w:rsidRPr="00690A26">
        <w:t xml:space="preserve">            - LMF</w:t>
      </w:r>
    </w:p>
    <w:p w14:paraId="362FA3D4" w14:textId="77777777" w:rsidR="002E051D" w:rsidRPr="00690A26" w:rsidRDefault="002E051D" w:rsidP="002E051D">
      <w:pPr>
        <w:pStyle w:val="PL"/>
      </w:pPr>
      <w:r w:rsidRPr="00690A26">
        <w:t xml:space="preserve">            - GMLC</w:t>
      </w:r>
    </w:p>
    <w:p w14:paraId="5CACDE8B" w14:textId="77777777" w:rsidR="002E051D" w:rsidRPr="00690A26" w:rsidRDefault="002E051D" w:rsidP="002E051D">
      <w:pPr>
        <w:pStyle w:val="PL"/>
      </w:pPr>
      <w:r w:rsidRPr="00690A26">
        <w:t xml:space="preserve">            - 5G_EIR</w:t>
      </w:r>
    </w:p>
    <w:p w14:paraId="6EE2753A" w14:textId="77777777" w:rsidR="002E051D" w:rsidRPr="00690A26" w:rsidRDefault="002E051D" w:rsidP="002E051D">
      <w:pPr>
        <w:pStyle w:val="PL"/>
      </w:pPr>
      <w:r w:rsidRPr="00690A26">
        <w:t xml:space="preserve">            - SEPP</w:t>
      </w:r>
    </w:p>
    <w:p w14:paraId="00B82025" w14:textId="77777777" w:rsidR="002E051D" w:rsidRPr="00690A26" w:rsidRDefault="002E051D" w:rsidP="002E051D">
      <w:pPr>
        <w:pStyle w:val="PL"/>
      </w:pPr>
      <w:r w:rsidRPr="00690A26">
        <w:t xml:space="preserve">            - UPF</w:t>
      </w:r>
    </w:p>
    <w:p w14:paraId="32B5D879" w14:textId="77777777" w:rsidR="002E051D" w:rsidRPr="00690A26" w:rsidRDefault="002E051D" w:rsidP="002E051D">
      <w:pPr>
        <w:pStyle w:val="PL"/>
      </w:pPr>
      <w:r w:rsidRPr="00690A26">
        <w:t xml:space="preserve">            - N3IWF</w:t>
      </w:r>
    </w:p>
    <w:p w14:paraId="053E7A2C" w14:textId="77777777" w:rsidR="002E051D" w:rsidRPr="00690A26" w:rsidRDefault="002E051D" w:rsidP="002E051D">
      <w:pPr>
        <w:pStyle w:val="PL"/>
      </w:pPr>
      <w:r w:rsidRPr="00690A26">
        <w:t xml:space="preserve">            - AF</w:t>
      </w:r>
    </w:p>
    <w:p w14:paraId="48E18B4A" w14:textId="77777777" w:rsidR="002E051D" w:rsidRPr="00690A26" w:rsidRDefault="002E051D" w:rsidP="002E051D">
      <w:pPr>
        <w:pStyle w:val="PL"/>
      </w:pPr>
      <w:r w:rsidRPr="00690A26">
        <w:t xml:space="preserve">            - UDSF</w:t>
      </w:r>
    </w:p>
    <w:p w14:paraId="0FA978E7" w14:textId="77777777" w:rsidR="002E051D" w:rsidRPr="00690A26" w:rsidRDefault="002E051D" w:rsidP="002E051D">
      <w:pPr>
        <w:pStyle w:val="PL"/>
      </w:pPr>
      <w:r w:rsidRPr="00690A26">
        <w:t xml:space="preserve">            - BSF</w:t>
      </w:r>
    </w:p>
    <w:p w14:paraId="738FFDFF" w14:textId="77777777" w:rsidR="002E051D" w:rsidRPr="00690A26" w:rsidRDefault="002E051D" w:rsidP="002E051D">
      <w:pPr>
        <w:pStyle w:val="PL"/>
      </w:pPr>
      <w:r w:rsidRPr="00690A26">
        <w:t xml:space="preserve">            - CHF</w:t>
      </w:r>
    </w:p>
    <w:p w14:paraId="761015CC" w14:textId="77777777" w:rsidR="002E051D" w:rsidRPr="00690A26" w:rsidRDefault="002E051D" w:rsidP="002E051D">
      <w:pPr>
        <w:pStyle w:val="PL"/>
      </w:pPr>
      <w:r w:rsidRPr="00690A26">
        <w:t xml:space="preserve">            - NWDAF</w:t>
      </w:r>
    </w:p>
    <w:p w14:paraId="62211E2E" w14:textId="77777777" w:rsidR="002E051D" w:rsidRPr="00690A26" w:rsidRDefault="002E051D" w:rsidP="002E051D">
      <w:pPr>
        <w:pStyle w:val="PL"/>
      </w:pPr>
      <w:r w:rsidRPr="00690A26">
        <w:t xml:space="preserve">            - PCSCF</w:t>
      </w:r>
    </w:p>
    <w:p w14:paraId="2B8FBA48" w14:textId="77777777" w:rsidR="002E051D" w:rsidRPr="00690A26" w:rsidRDefault="002E051D" w:rsidP="002E051D">
      <w:pPr>
        <w:pStyle w:val="PL"/>
      </w:pPr>
      <w:r w:rsidRPr="00690A26">
        <w:t xml:space="preserve">            - CBCF</w:t>
      </w:r>
    </w:p>
    <w:p w14:paraId="43EA2164" w14:textId="77777777" w:rsidR="002E051D" w:rsidRPr="00690A26" w:rsidRDefault="002E051D" w:rsidP="002E051D">
      <w:pPr>
        <w:pStyle w:val="PL"/>
      </w:pPr>
      <w:r w:rsidRPr="00690A26">
        <w:t xml:space="preserve">            - HSS</w:t>
      </w:r>
    </w:p>
    <w:p w14:paraId="080FCCE0" w14:textId="77777777" w:rsidR="002E051D" w:rsidRPr="00690A26" w:rsidRDefault="002E051D" w:rsidP="002E051D">
      <w:pPr>
        <w:pStyle w:val="PL"/>
      </w:pPr>
      <w:r w:rsidRPr="00690A26">
        <w:t xml:space="preserve">            - UCMF</w:t>
      </w:r>
    </w:p>
    <w:p w14:paraId="61337528" w14:textId="77777777" w:rsidR="002E051D" w:rsidRPr="00690A26" w:rsidRDefault="002E051D" w:rsidP="002E051D">
      <w:pPr>
        <w:pStyle w:val="PL"/>
      </w:pPr>
      <w:r>
        <w:t xml:space="preserve">            - SOR_AF</w:t>
      </w:r>
    </w:p>
    <w:p w14:paraId="0E2259D3" w14:textId="77777777" w:rsidR="002E051D" w:rsidRPr="00690A26" w:rsidRDefault="002E051D" w:rsidP="002E051D">
      <w:pPr>
        <w:pStyle w:val="PL"/>
      </w:pPr>
      <w:r>
        <w:t xml:space="preserve">            - SPAF</w:t>
      </w:r>
    </w:p>
    <w:p w14:paraId="56DCA268" w14:textId="77777777" w:rsidR="002E051D" w:rsidRPr="002A51CC" w:rsidRDefault="002E051D" w:rsidP="002E051D">
      <w:pPr>
        <w:pStyle w:val="PL"/>
      </w:pPr>
      <w:r w:rsidRPr="009721AD">
        <w:rPr>
          <w:lang w:val="en-US"/>
        </w:rPr>
        <w:t xml:space="preserve">            </w:t>
      </w:r>
      <w:r w:rsidRPr="002A51CC">
        <w:t>- MME</w:t>
      </w:r>
    </w:p>
    <w:p w14:paraId="694F56CE" w14:textId="77777777" w:rsidR="002E051D" w:rsidRPr="004377F2" w:rsidRDefault="002E051D" w:rsidP="002E051D">
      <w:pPr>
        <w:pStyle w:val="PL"/>
      </w:pPr>
      <w:r w:rsidRPr="004377F2">
        <w:t xml:space="preserve">            - </w:t>
      </w:r>
      <w:r w:rsidRPr="009721AD">
        <w:t>SCS</w:t>
      </w:r>
      <w:r>
        <w:t>AS</w:t>
      </w:r>
    </w:p>
    <w:p w14:paraId="23C213AD" w14:textId="77777777" w:rsidR="002E051D" w:rsidRPr="004377F2" w:rsidRDefault="002E051D" w:rsidP="002E051D">
      <w:pPr>
        <w:pStyle w:val="PL"/>
      </w:pPr>
      <w:r w:rsidRPr="004377F2">
        <w:t xml:space="preserve">            - </w:t>
      </w:r>
      <w:r>
        <w:t>SCEF</w:t>
      </w:r>
    </w:p>
    <w:p w14:paraId="67798A78" w14:textId="77777777" w:rsidR="002E051D" w:rsidRPr="00690A26" w:rsidRDefault="002E051D" w:rsidP="002E051D">
      <w:pPr>
        <w:pStyle w:val="PL"/>
      </w:pPr>
      <w:r w:rsidRPr="00690A26">
        <w:t xml:space="preserve">            - </w:t>
      </w:r>
      <w:r>
        <w:t>SCP</w:t>
      </w:r>
    </w:p>
    <w:p w14:paraId="3CC20765" w14:textId="77777777" w:rsidR="002E051D" w:rsidRPr="00690A26" w:rsidRDefault="002E051D" w:rsidP="002E051D">
      <w:pPr>
        <w:pStyle w:val="PL"/>
        <w:rPr>
          <w:lang w:eastAsia="zh-CN"/>
        </w:rPr>
      </w:pPr>
      <w:r w:rsidRPr="00690A26">
        <w:t xml:space="preserve">            - </w:t>
      </w:r>
      <w:r>
        <w:t>NSSAAF</w:t>
      </w:r>
    </w:p>
    <w:p w14:paraId="7AA27372" w14:textId="77777777" w:rsidR="002E051D" w:rsidRPr="00690A26" w:rsidRDefault="002E051D" w:rsidP="002E051D">
      <w:pPr>
        <w:pStyle w:val="PL"/>
      </w:pPr>
      <w:r w:rsidRPr="00690A26">
        <w:t xml:space="preserve">            - </w:t>
      </w:r>
      <w:r>
        <w:t>I</w:t>
      </w:r>
      <w:r w:rsidRPr="00690A26">
        <w:t>CSCF</w:t>
      </w:r>
    </w:p>
    <w:p w14:paraId="4533E0BD" w14:textId="0D8E1DA8" w:rsidR="002E051D" w:rsidRDefault="002E051D" w:rsidP="002E051D">
      <w:pPr>
        <w:pStyle w:val="PL"/>
        <w:rPr>
          <w:ins w:id="27" w:author="Bruno Landais" w:date="2021-01-14T14:26:00Z"/>
        </w:rPr>
      </w:pPr>
      <w:r w:rsidRPr="00690A26">
        <w:t xml:space="preserve">            - </w:t>
      </w:r>
      <w:r>
        <w:t>S</w:t>
      </w:r>
      <w:r w:rsidRPr="00690A26">
        <w:t>CSCF</w:t>
      </w:r>
    </w:p>
    <w:p w14:paraId="20146264" w14:textId="3301D3DA" w:rsidR="002E051D" w:rsidRPr="00690A26" w:rsidRDefault="002E051D" w:rsidP="002E051D">
      <w:pPr>
        <w:pStyle w:val="PL"/>
      </w:pPr>
      <w:ins w:id="28" w:author="Bruno Landais" w:date="2021-01-14T14:26:00Z">
        <w:r w:rsidRPr="00690A26">
          <w:t xml:space="preserve">            - </w:t>
        </w:r>
        <w:r>
          <w:t>DRA</w:t>
        </w:r>
      </w:ins>
    </w:p>
    <w:p w14:paraId="7241841B" w14:textId="77777777" w:rsidR="002E051D" w:rsidRPr="00690A26" w:rsidRDefault="002E051D" w:rsidP="002E051D">
      <w:pPr>
        <w:pStyle w:val="PL"/>
      </w:pPr>
      <w:r w:rsidRPr="00690A26">
        <w:t xml:space="preserve">        - type: string</w:t>
      </w:r>
    </w:p>
    <w:p w14:paraId="4726D769" w14:textId="77777777" w:rsidR="002E051D" w:rsidRDefault="002E051D" w:rsidP="00F92D0D">
      <w:pPr>
        <w:pStyle w:val="PL"/>
      </w:pPr>
    </w:p>
    <w:p w14:paraId="414FBC54" w14:textId="77777777" w:rsidR="00F92D0D" w:rsidRDefault="00F92D0D" w:rsidP="00F92D0D">
      <w:pPr>
        <w:pStyle w:val="PL"/>
      </w:pPr>
    </w:p>
    <w:p w14:paraId="64516E83" w14:textId="77777777" w:rsidR="00F92D0D" w:rsidRDefault="00F92D0D" w:rsidP="00F92D0D">
      <w:pPr>
        <w:pStyle w:val="PL"/>
      </w:pPr>
      <w:r>
        <w:t>[…]</w:t>
      </w:r>
    </w:p>
    <w:p w14:paraId="6F10CCA8" w14:textId="77777777" w:rsidR="00F92D0D" w:rsidRPr="00F92D0D" w:rsidRDefault="00F92D0D" w:rsidP="00F92D0D"/>
    <w:bookmarkEnd w:id="10"/>
    <w:bookmarkEnd w:id="11"/>
    <w:bookmarkEnd w:id="12"/>
    <w:bookmarkEnd w:id="13"/>
    <w:bookmarkEnd w:id="14"/>
    <w:bookmarkEnd w:id="15"/>
    <w:p w14:paraId="37BC5592" w14:textId="77777777" w:rsidR="00957FB4" w:rsidRDefault="00957FB4">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F23CA2" w:rsidRDefault="00F23CA2">
      <w:r>
        <w:separator/>
      </w:r>
    </w:p>
  </w:endnote>
  <w:endnote w:type="continuationSeparator" w:id="0">
    <w:p w14:paraId="12DC601E" w14:textId="77777777" w:rsidR="00F23CA2" w:rsidRDefault="00F23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F23CA2" w:rsidRDefault="00F23C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F23CA2" w:rsidRDefault="00F23C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F23CA2" w:rsidRDefault="00F23C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F23CA2" w:rsidRDefault="00F23CA2">
      <w:r>
        <w:separator/>
      </w:r>
    </w:p>
  </w:footnote>
  <w:footnote w:type="continuationSeparator" w:id="0">
    <w:p w14:paraId="34FEA8C4" w14:textId="77777777" w:rsidR="00F23CA2" w:rsidRDefault="00F23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3CA2" w:rsidRDefault="00F23C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F23CA2" w:rsidRDefault="00F23C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F23CA2" w:rsidRDefault="00F23C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3CA2" w:rsidRDefault="00F23CA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3CA2" w:rsidRDefault="00F23CA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3CA2" w:rsidRDefault="00F23C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0D7501B6"/>
    <w:multiLevelType w:val="hybridMultilevel"/>
    <w:tmpl w:val="C81ED14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9"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18"/>
  </w:num>
  <w:num w:numId="4">
    <w:abstractNumId w:val="11"/>
  </w:num>
  <w:num w:numId="5">
    <w:abstractNumId w:val="15"/>
  </w:num>
  <w:num w:numId="6">
    <w:abstractNumId w:val="19"/>
  </w:num>
  <w:num w:numId="7">
    <w:abstractNumId w:val="18"/>
  </w:num>
  <w:num w:numId="8">
    <w:abstractNumId w:val="16"/>
  </w:num>
  <w:num w:numId="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8"/>
  </w:num>
  <w:num w:numId="12">
    <w:abstractNumId w:val="21"/>
  </w:num>
  <w:num w:numId="13">
    <w:abstractNumId w:val="23"/>
  </w:num>
  <w:num w:numId="14">
    <w:abstractNumId w:val="20"/>
  </w:num>
  <w:num w:numId="15">
    <w:abstractNumId w:val="22"/>
  </w:num>
  <w:num w:numId="16">
    <w:abstractNumId w:val="17"/>
  </w:num>
  <w:num w:numId="17">
    <w:abstractNumId w:val="24"/>
  </w:num>
  <w:num w:numId="18">
    <w:abstractNumId w:val="14"/>
  </w:num>
  <w:num w:numId="19">
    <w:abstractNumId w:val="12"/>
  </w:num>
  <w:num w:numId="20">
    <w:abstractNumId w:val="9"/>
  </w:num>
  <w:num w:numId="21">
    <w:abstractNumId w:val="13"/>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628F9"/>
    <w:rsid w:val="00067BE2"/>
    <w:rsid w:val="00084B86"/>
    <w:rsid w:val="000934A5"/>
    <w:rsid w:val="000957E9"/>
    <w:rsid w:val="000A2681"/>
    <w:rsid w:val="000A6394"/>
    <w:rsid w:val="000B166D"/>
    <w:rsid w:val="000B7FED"/>
    <w:rsid w:val="000C038A"/>
    <w:rsid w:val="000C6598"/>
    <w:rsid w:val="000D14A1"/>
    <w:rsid w:val="000D241D"/>
    <w:rsid w:val="000D44B3"/>
    <w:rsid w:val="001153E0"/>
    <w:rsid w:val="001409C2"/>
    <w:rsid w:val="0014518B"/>
    <w:rsid w:val="00145D43"/>
    <w:rsid w:val="00175047"/>
    <w:rsid w:val="00192C46"/>
    <w:rsid w:val="00193F12"/>
    <w:rsid w:val="001A08B3"/>
    <w:rsid w:val="001A7B60"/>
    <w:rsid w:val="001B52F0"/>
    <w:rsid w:val="001B7A65"/>
    <w:rsid w:val="001D3F18"/>
    <w:rsid w:val="001E3FBE"/>
    <w:rsid w:val="001E41F3"/>
    <w:rsid w:val="001E4275"/>
    <w:rsid w:val="00221B6F"/>
    <w:rsid w:val="00243608"/>
    <w:rsid w:val="00244181"/>
    <w:rsid w:val="0026004D"/>
    <w:rsid w:val="002640DD"/>
    <w:rsid w:val="002654E8"/>
    <w:rsid w:val="002659C6"/>
    <w:rsid w:val="00275D12"/>
    <w:rsid w:val="00284FEB"/>
    <w:rsid w:val="002860C4"/>
    <w:rsid w:val="00292523"/>
    <w:rsid w:val="002B5741"/>
    <w:rsid w:val="002C38EA"/>
    <w:rsid w:val="002E051D"/>
    <w:rsid w:val="002E472E"/>
    <w:rsid w:val="00305409"/>
    <w:rsid w:val="0032033A"/>
    <w:rsid w:val="003609EF"/>
    <w:rsid w:val="0036231A"/>
    <w:rsid w:val="00364A1F"/>
    <w:rsid w:val="003652A9"/>
    <w:rsid w:val="00374DD4"/>
    <w:rsid w:val="00377969"/>
    <w:rsid w:val="0038322C"/>
    <w:rsid w:val="00395C93"/>
    <w:rsid w:val="003A260C"/>
    <w:rsid w:val="003D454E"/>
    <w:rsid w:val="003E1A36"/>
    <w:rsid w:val="003F6FB2"/>
    <w:rsid w:val="00407246"/>
    <w:rsid w:val="00407310"/>
    <w:rsid w:val="00410371"/>
    <w:rsid w:val="00416B10"/>
    <w:rsid w:val="004242F1"/>
    <w:rsid w:val="004571FF"/>
    <w:rsid w:val="0046681E"/>
    <w:rsid w:val="004A25ED"/>
    <w:rsid w:val="004B75B7"/>
    <w:rsid w:val="004C498F"/>
    <w:rsid w:val="004E2810"/>
    <w:rsid w:val="004F42CD"/>
    <w:rsid w:val="00506AA5"/>
    <w:rsid w:val="0051580D"/>
    <w:rsid w:val="005259AC"/>
    <w:rsid w:val="0054280D"/>
    <w:rsid w:val="00547111"/>
    <w:rsid w:val="00554571"/>
    <w:rsid w:val="00560067"/>
    <w:rsid w:val="00586C6A"/>
    <w:rsid w:val="00591C6C"/>
    <w:rsid w:val="00592D74"/>
    <w:rsid w:val="005B7705"/>
    <w:rsid w:val="005E2C44"/>
    <w:rsid w:val="005E52DB"/>
    <w:rsid w:val="00621188"/>
    <w:rsid w:val="00621786"/>
    <w:rsid w:val="006257ED"/>
    <w:rsid w:val="00631009"/>
    <w:rsid w:val="0063200E"/>
    <w:rsid w:val="00632B75"/>
    <w:rsid w:val="00632BD7"/>
    <w:rsid w:val="006355F6"/>
    <w:rsid w:val="00637898"/>
    <w:rsid w:val="00644AB8"/>
    <w:rsid w:val="00647FA7"/>
    <w:rsid w:val="0066400A"/>
    <w:rsid w:val="00665C47"/>
    <w:rsid w:val="00671D36"/>
    <w:rsid w:val="0068575A"/>
    <w:rsid w:val="006912D3"/>
    <w:rsid w:val="00695808"/>
    <w:rsid w:val="006B46FB"/>
    <w:rsid w:val="006D4E27"/>
    <w:rsid w:val="006E21FB"/>
    <w:rsid w:val="006E6201"/>
    <w:rsid w:val="006E7AA4"/>
    <w:rsid w:val="006F1E5E"/>
    <w:rsid w:val="006F1F65"/>
    <w:rsid w:val="006F4819"/>
    <w:rsid w:val="0071334A"/>
    <w:rsid w:val="007322B2"/>
    <w:rsid w:val="0074222E"/>
    <w:rsid w:val="00756CA0"/>
    <w:rsid w:val="00767441"/>
    <w:rsid w:val="00776055"/>
    <w:rsid w:val="00786E4E"/>
    <w:rsid w:val="00792342"/>
    <w:rsid w:val="007977A8"/>
    <w:rsid w:val="007A275E"/>
    <w:rsid w:val="007B512A"/>
    <w:rsid w:val="007C0202"/>
    <w:rsid w:val="007C2097"/>
    <w:rsid w:val="007C3747"/>
    <w:rsid w:val="007D0643"/>
    <w:rsid w:val="007D0F68"/>
    <w:rsid w:val="007D2332"/>
    <w:rsid w:val="007D25F9"/>
    <w:rsid w:val="007D6A07"/>
    <w:rsid w:val="007E08EC"/>
    <w:rsid w:val="007F7259"/>
    <w:rsid w:val="00802DC3"/>
    <w:rsid w:val="008040A8"/>
    <w:rsid w:val="0080597B"/>
    <w:rsid w:val="00823D0C"/>
    <w:rsid w:val="008261C0"/>
    <w:rsid w:val="008279FA"/>
    <w:rsid w:val="008438EF"/>
    <w:rsid w:val="008626E7"/>
    <w:rsid w:val="00870EE7"/>
    <w:rsid w:val="00874A11"/>
    <w:rsid w:val="00884F62"/>
    <w:rsid w:val="008863B9"/>
    <w:rsid w:val="00890FC6"/>
    <w:rsid w:val="008A45A6"/>
    <w:rsid w:val="008D1583"/>
    <w:rsid w:val="008D194F"/>
    <w:rsid w:val="008F128A"/>
    <w:rsid w:val="008F3789"/>
    <w:rsid w:val="008F686C"/>
    <w:rsid w:val="00903D0A"/>
    <w:rsid w:val="0091146C"/>
    <w:rsid w:val="009148DE"/>
    <w:rsid w:val="00934ED4"/>
    <w:rsid w:val="00941E30"/>
    <w:rsid w:val="00947D3E"/>
    <w:rsid w:val="00957FB4"/>
    <w:rsid w:val="00961F7E"/>
    <w:rsid w:val="009777D9"/>
    <w:rsid w:val="009844F9"/>
    <w:rsid w:val="00991B88"/>
    <w:rsid w:val="00996A0E"/>
    <w:rsid w:val="009A4C41"/>
    <w:rsid w:val="009A5753"/>
    <w:rsid w:val="009A579D"/>
    <w:rsid w:val="009E3297"/>
    <w:rsid w:val="009F3DE8"/>
    <w:rsid w:val="009F734F"/>
    <w:rsid w:val="00A14A5E"/>
    <w:rsid w:val="00A16DA2"/>
    <w:rsid w:val="00A17B29"/>
    <w:rsid w:val="00A246B6"/>
    <w:rsid w:val="00A47E70"/>
    <w:rsid w:val="00A50CF0"/>
    <w:rsid w:val="00A56858"/>
    <w:rsid w:val="00A6317D"/>
    <w:rsid w:val="00A631DF"/>
    <w:rsid w:val="00A739B0"/>
    <w:rsid w:val="00A7671C"/>
    <w:rsid w:val="00A9143D"/>
    <w:rsid w:val="00AA1825"/>
    <w:rsid w:val="00AA2CBC"/>
    <w:rsid w:val="00AA5A5C"/>
    <w:rsid w:val="00AB353E"/>
    <w:rsid w:val="00AB5920"/>
    <w:rsid w:val="00AC5820"/>
    <w:rsid w:val="00AD1CD8"/>
    <w:rsid w:val="00B153EA"/>
    <w:rsid w:val="00B1744F"/>
    <w:rsid w:val="00B258BB"/>
    <w:rsid w:val="00B32BFB"/>
    <w:rsid w:val="00B42C4C"/>
    <w:rsid w:val="00B52AAE"/>
    <w:rsid w:val="00B5740A"/>
    <w:rsid w:val="00B67B97"/>
    <w:rsid w:val="00B86B85"/>
    <w:rsid w:val="00B968C8"/>
    <w:rsid w:val="00BA3EC5"/>
    <w:rsid w:val="00BA4857"/>
    <w:rsid w:val="00BA51D9"/>
    <w:rsid w:val="00BA59A4"/>
    <w:rsid w:val="00BB057B"/>
    <w:rsid w:val="00BB5DFC"/>
    <w:rsid w:val="00BD279D"/>
    <w:rsid w:val="00BD6BB8"/>
    <w:rsid w:val="00BE071A"/>
    <w:rsid w:val="00BF04B8"/>
    <w:rsid w:val="00BF659D"/>
    <w:rsid w:val="00BF7187"/>
    <w:rsid w:val="00C0435D"/>
    <w:rsid w:val="00C11A28"/>
    <w:rsid w:val="00C660D3"/>
    <w:rsid w:val="00C6620B"/>
    <w:rsid w:val="00C66BA2"/>
    <w:rsid w:val="00C809E5"/>
    <w:rsid w:val="00C81919"/>
    <w:rsid w:val="00C917E6"/>
    <w:rsid w:val="00C95985"/>
    <w:rsid w:val="00C9789F"/>
    <w:rsid w:val="00CB27DF"/>
    <w:rsid w:val="00CB5EC6"/>
    <w:rsid w:val="00CC20C9"/>
    <w:rsid w:val="00CC5026"/>
    <w:rsid w:val="00CC68D0"/>
    <w:rsid w:val="00CD2F9C"/>
    <w:rsid w:val="00CE4DEE"/>
    <w:rsid w:val="00CF52D7"/>
    <w:rsid w:val="00CF53B3"/>
    <w:rsid w:val="00D03F9A"/>
    <w:rsid w:val="00D06D51"/>
    <w:rsid w:val="00D24991"/>
    <w:rsid w:val="00D34965"/>
    <w:rsid w:val="00D44EC5"/>
    <w:rsid w:val="00D50255"/>
    <w:rsid w:val="00D66520"/>
    <w:rsid w:val="00D83E19"/>
    <w:rsid w:val="00D944AA"/>
    <w:rsid w:val="00D9494C"/>
    <w:rsid w:val="00DD66AE"/>
    <w:rsid w:val="00DE34CF"/>
    <w:rsid w:val="00DF7FFA"/>
    <w:rsid w:val="00E13F3D"/>
    <w:rsid w:val="00E17720"/>
    <w:rsid w:val="00E22C8C"/>
    <w:rsid w:val="00E26098"/>
    <w:rsid w:val="00E30332"/>
    <w:rsid w:val="00E34898"/>
    <w:rsid w:val="00E449D1"/>
    <w:rsid w:val="00E566EF"/>
    <w:rsid w:val="00E57B7B"/>
    <w:rsid w:val="00E606A9"/>
    <w:rsid w:val="00E742B8"/>
    <w:rsid w:val="00E76138"/>
    <w:rsid w:val="00E803EB"/>
    <w:rsid w:val="00E8499F"/>
    <w:rsid w:val="00E91E64"/>
    <w:rsid w:val="00E936C3"/>
    <w:rsid w:val="00EA5588"/>
    <w:rsid w:val="00EB09B7"/>
    <w:rsid w:val="00EB114E"/>
    <w:rsid w:val="00EC2E87"/>
    <w:rsid w:val="00EC2EBE"/>
    <w:rsid w:val="00EC2F4A"/>
    <w:rsid w:val="00ED482E"/>
    <w:rsid w:val="00EE7D7C"/>
    <w:rsid w:val="00EF7948"/>
    <w:rsid w:val="00F045F7"/>
    <w:rsid w:val="00F06CCA"/>
    <w:rsid w:val="00F11FF5"/>
    <w:rsid w:val="00F15F1F"/>
    <w:rsid w:val="00F23CA2"/>
    <w:rsid w:val="00F25D98"/>
    <w:rsid w:val="00F300FB"/>
    <w:rsid w:val="00F3649E"/>
    <w:rsid w:val="00F41A98"/>
    <w:rsid w:val="00F45FA7"/>
    <w:rsid w:val="00F47FFB"/>
    <w:rsid w:val="00F92D0D"/>
    <w:rsid w:val="00FB6386"/>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23CA2"/>
    <w:rPr>
      <w:rFonts w:ascii="Arial" w:hAnsi="Arial"/>
      <w:sz w:val="36"/>
      <w:lang w:val="en-GB" w:eastAsia="en-US"/>
    </w:rPr>
  </w:style>
  <w:style w:type="character" w:customStyle="1" w:styleId="Heading2Char">
    <w:name w:val="Heading 2 Char"/>
    <w:link w:val="Heading2"/>
    <w:rsid w:val="00F23CA2"/>
    <w:rPr>
      <w:rFonts w:ascii="Arial" w:hAnsi="Arial"/>
      <w:sz w:val="32"/>
      <w:lang w:val="en-GB" w:eastAsia="en-US"/>
    </w:rPr>
  </w:style>
  <w:style w:type="character" w:customStyle="1" w:styleId="Heading3Char">
    <w:name w:val="Heading 3 Char"/>
    <w:link w:val="Heading3"/>
    <w:rsid w:val="00F23CA2"/>
    <w:rPr>
      <w:rFonts w:ascii="Arial" w:hAnsi="Arial"/>
      <w:sz w:val="28"/>
      <w:lang w:val="en-GB" w:eastAsia="en-US"/>
    </w:rPr>
  </w:style>
  <w:style w:type="character" w:customStyle="1" w:styleId="Heading4Char">
    <w:name w:val="Heading 4 Char"/>
    <w:link w:val="Heading4"/>
    <w:rsid w:val="00F23CA2"/>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F23CA2"/>
    <w:rPr>
      <w:rFonts w:ascii="Arial" w:hAnsi="Arial"/>
      <w:lang w:val="en-GB" w:eastAsia="en-US"/>
    </w:rPr>
  </w:style>
  <w:style w:type="character" w:customStyle="1" w:styleId="Heading8Char">
    <w:name w:val="Heading 8 Char"/>
    <w:link w:val="Heading8"/>
    <w:rsid w:val="00F23CA2"/>
    <w:rPr>
      <w:rFonts w:ascii="Arial" w:hAnsi="Arial"/>
      <w:sz w:val="36"/>
      <w:lang w:val="en-GB" w:eastAsia="en-US"/>
    </w:rPr>
  </w:style>
  <w:style w:type="character" w:customStyle="1" w:styleId="Heading9Char">
    <w:name w:val="Heading 9 Char"/>
    <w:link w:val="Heading9"/>
    <w:rsid w:val="00F23CA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F23CA2"/>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F23CA2"/>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F23CA2"/>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F23C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F23C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F23CA2"/>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23CA2"/>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F23CA2"/>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paragraph" w:customStyle="1" w:styleId="TAJ">
    <w:name w:val="TAJ"/>
    <w:basedOn w:val="TH"/>
    <w:rsid w:val="00F23CA2"/>
  </w:style>
  <w:style w:type="paragraph" w:customStyle="1" w:styleId="Guidance">
    <w:name w:val="Guidance"/>
    <w:basedOn w:val="Normal"/>
    <w:rsid w:val="00F23CA2"/>
    <w:rPr>
      <w:i/>
      <w:color w:val="0000FF"/>
    </w:rPr>
  </w:style>
  <w:style w:type="paragraph" w:styleId="IndexHeading">
    <w:name w:val="index heading"/>
    <w:basedOn w:val="Normal"/>
    <w:next w:val="Normal"/>
    <w:rsid w:val="00F23CA2"/>
    <w:pPr>
      <w:pBdr>
        <w:top w:val="single" w:sz="12" w:space="0" w:color="auto"/>
      </w:pBdr>
      <w:spacing w:before="360" w:after="240"/>
    </w:pPr>
    <w:rPr>
      <w:b/>
      <w:i/>
      <w:sz w:val="26"/>
    </w:rPr>
  </w:style>
  <w:style w:type="paragraph" w:customStyle="1" w:styleId="INDENT1">
    <w:name w:val="INDENT1"/>
    <w:basedOn w:val="Normal"/>
    <w:rsid w:val="00F23CA2"/>
    <w:pPr>
      <w:ind w:left="851"/>
    </w:pPr>
  </w:style>
  <w:style w:type="paragraph" w:customStyle="1" w:styleId="INDENT2">
    <w:name w:val="INDENT2"/>
    <w:basedOn w:val="Normal"/>
    <w:rsid w:val="00F23CA2"/>
    <w:pPr>
      <w:ind w:left="1135" w:hanging="284"/>
    </w:pPr>
  </w:style>
  <w:style w:type="paragraph" w:customStyle="1" w:styleId="INDENT3">
    <w:name w:val="INDENT3"/>
    <w:basedOn w:val="Normal"/>
    <w:rsid w:val="00F23CA2"/>
    <w:pPr>
      <w:ind w:left="1701" w:hanging="567"/>
    </w:pPr>
  </w:style>
  <w:style w:type="paragraph" w:customStyle="1" w:styleId="FigureTitle">
    <w:name w:val="Figure_Title"/>
    <w:basedOn w:val="Normal"/>
    <w:next w:val="Normal"/>
    <w:rsid w:val="00F23C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3CA2"/>
    <w:pPr>
      <w:keepNext/>
      <w:keepLines/>
    </w:pPr>
    <w:rPr>
      <w:b/>
    </w:rPr>
  </w:style>
  <w:style w:type="paragraph" w:customStyle="1" w:styleId="enumlev2">
    <w:name w:val="enumlev2"/>
    <w:basedOn w:val="Normal"/>
    <w:rsid w:val="00F23C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3CA2"/>
    <w:pPr>
      <w:keepNext/>
      <w:keepLines/>
      <w:spacing w:before="240"/>
      <w:ind w:left="1418"/>
    </w:pPr>
    <w:rPr>
      <w:rFonts w:ascii="Arial" w:hAnsi="Arial"/>
      <w:b/>
      <w:sz w:val="36"/>
      <w:lang w:val="en-US"/>
    </w:rPr>
  </w:style>
  <w:style w:type="paragraph" w:styleId="Caption">
    <w:name w:val="caption"/>
    <w:basedOn w:val="Normal"/>
    <w:next w:val="Normal"/>
    <w:qFormat/>
    <w:rsid w:val="00F23CA2"/>
    <w:pPr>
      <w:spacing w:before="120" w:after="120"/>
    </w:pPr>
    <w:rPr>
      <w:b/>
    </w:rPr>
  </w:style>
  <w:style w:type="paragraph" w:styleId="PlainText">
    <w:name w:val="Plain Text"/>
    <w:basedOn w:val="Normal"/>
    <w:link w:val="PlainTextChar"/>
    <w:rsid w:val="00F23CA2"/>
    <w:rPr>
      <w:rFonts w:ascii="Courier New" w:hAnsi="Courier New"/>
      <w:lang w:val="nb-NO"/>
    </w:rPr>
  </w:style>
  <w:style w:type="character" w:customStyle="1" w:styleId="PlainTextChar">
    <w:name w:val="Plain Text Char"/>
    <w:basedOn w:val="DefaultParagraphFont"/>
    <w:link w:val="PlainText"/>
    <w:rsid w:val="00F23CA2"/>
    <w:rPr>
      <w:rFonts w:ascii="Courier New" w:hAnsi="Courier New"/>
      <w:lang w:val="nb-NO" w:eastAsia="en-US"/>
    </w:rPr>
  </w:style>
  <w:style w:type="paragraph" w:styleId="BodyText">
    <w:name w:val="Body Text"/>
    <w:basedOn w:val="Normal"/>
    <w:link w:val="BodyTextChar"/>
    <w:rsid w:val="00F23CA2"/>
  </w:style>
  <w:style w:type="character" w:customStyle="1" w:styleId="BodyTextChar">
    <w:name w:val="Body Text Char"/>
    <w:basedOn w:val="DefaultParagraphFont"/>
    <w:link w:val="BodyText"/>
    <w:rsid w:val="00F23CA2"/>
    <w:rPr>
      <w:rFonts w:ascii="Times New Roman" w:hAnsi="Times New Roman"/>
      <w:lang w:val="en-GB" w:eastAsia="en-US"/>
    </w:rPr>
  </w:style>
  <w:style w:type="paragraph" w:customStyle="1" w:styleId="A">
    <w:name w:val="正文 A"/>
    <w:rsid w:val="00F23CA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23CA2"/>
  </w:style>
  <w:style w:type="character" w:customStyle="1" w:styleId="NOZchn">
    <w:name w:val="NO Zchn"/>
    <w:rsid w:val="00F23CA2"/>
    <w:rPr>
      <w:lang w:eastAsia="en-US"/>
    </w:rPr>
  </w:style>
  <w:style w:type="character" w:customStyle="1" w:styleId="EditorsNoteCharChar">
    <w:name w:val="Editor's Note Char Char"/>
    <w:rsid w:val="00F23CA2"/>
    <w:rPr>
      <w:rFonts w:ascii="Times New Roman" w:hAnsi="Times New Roman"/>
      <w:color w:val="FF0000"/>
      <w:lang w:eastAsia="en-US"/>
    </w:rPr>
  </w:style>
  <w:style w:type="character" w:customStyle="1" w:styleId="alt-edited">
    <w:name w:val="alt-edited"/>
    <w:rsid w:val="00F23CA2"/>
  </w:style>
  <w:style w:type="character" w:styleId="HTMLCite">
    <w:name w:val="HTML Cite"/>
    <w:uiPriority w:val="99"/>
    <w:unhideWhenUsed/>
    <w:rsid w:val="00F23CA2"/>
    <w:rPr>
      <w:i/>
      <w:iCs/>
    </w:rPr>
  </w:style>
  <w:style w:type="character" w:customStyle="1" w:styleId="TALChar1">
    <w:name w:val="TAL Char1"/>
    <w:rsid w:val="00F23CA2"/>
    <w:rPr>
      <w:rFonts w:ascii="Arial" w:hAnsi="Arial"/>
      <w:sz w:val="18"/>
      <w:lang w:val="en-GB" w:eastAsia="en-US"/>
    </w:rPr>
  </w:style>
  <w:style w:type="paragraph" w:customStyle="1" w:styleId="msonormal0">
    <w:name w:val="msonormal"/>
    <w:basedOn w:val="Normal"/>
    <w:rsid w:val="00F23CA2"/>
    <w:pPr>
      <w:spacing w:before="100" w:beforeAutospacing="1" w:after="100" w:afterAutospacing="1"/>
    </w:pPr>
    <w:rPr>
      <w:sz w:val="24"/>
      <w:szCs w:val="24"/>
      <w:lang w:eastAsia="en-GB"/>
    </w:rPr>
  </w:style>
  <w:style w:type="character" w:customStyle="1" w:styleId="B1Char1">
    <w:name w:val="B1 Char1"/>
    <w:rsid w:val="00F23CA2"/>
    <w:rPr>
      <w:rFonts w:ascii="Times New Roman" w:hAnsi="Times New Roman"/>
      <w:lang w:val="en-GB" w:eastAsia="en-US"/>
    </w:rPr>
  </w:style>
  <w:style w:type="character" w:customStyle="1" w:styleId="apple-converted-space">
    <w:name w:val="apple-converted-space"/>
    <w:rsid w:val="00F23CA2"/>
  </w:style>
  <w:style w:type="table" w:styleId="TableGrid">
    <w:name w:val="Table Grid"/>
    <w:basedOn w:val="TableNormal"/>
    <w:uiPriority w:val="39"/>
    <w:rsid w:val="00C660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660D3"/>
    <w:rPr>
      <w:color w:val="808080"/>
      <w:shd w:val="clear" w:color="auto" w:fill="E6E6E6"/>
    </w:rPr>
  </w:style>
  <w:style w:type="paragraph" w:styleId="Revision">
    <w:name w:val="Revision"/>
    <w:hidden/>
    <w:uiPriority w:val="99"/>
    <w:semiHidden/>
    <w:rsid w:val="00C660D3"/>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E803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E803EB"/>
    <w:rPr>
      <w:rFonts w:ascii="Courier New" w:hAnsi="Courier New" w:cs="Courier New"/>
    </w:rPr>
  </w:style>
  <w:style w:type="character" w:styleId="HTMLCode">
    <w:name w:val="HTML Code"/>
    <w:basedOn w:val="DefaultParagraphFont"/>
    <w:uiPriority w:val="99"/>
    <w:semiHidden/>
    <w:unhideWhenUsed/>
    <w:rsid w:val="00E803E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43571346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29029814">
      <w:bodyDiv w:val="1"/>
      <w:marLeft w:val="0"/>
      <w:marRight w:val="0"/>
      <w:marTop w:val="0"/>
      <w:marBottom w:val="0"/>
      <w:divBdr>
        <w:top w:val="none" w:sz="0" w:space="0" w:color="auto"/>
        <w:left w:val="none" w:sz="0" w:space="0" w:color="auto"/>
        <w:bottom w:val="none" w:sz="0" w:space="0" w:color="auto"/>
        <w:right w:val="none" w:sz="0" w:space="0" w:color="auto"/>
      </w:divBdr>
      <w:divsChild>
        <w:div w:id="616376348">
          <w:marLeft w:val="0"/>
          <w:marRight w:val="0"/>
          <w:marTop w:val="0"/>
          <w:marBottom w:val="0"/>
          <w:divBdr>
            <w:top w:val="none" w:sz="0" w:space="0" w:color="auto"/>
            <w:left w:val="none" w:sz="0" w:space="0" w:color="auto"/>
            <w:bottom w:val="none" w:sz="0" w:space="0" w:color="auto"/>
            <w:right w:val="none" w:sz="0" w:space="0" w:color="auto"/>
          </w:divBdr>
        </w:div>
      </w:divsChild>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2036812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D6F40-01D8-441F-AA3C-82C369BC0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4</Pages>
  <Words>749</Words>
  <Characters>4988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180</cp:revision>
  <cp:lastPrinted>1899-12-31T23:00:00Z</cp:lastPrinted>
  <dcterms:created xsi:type="dcterms:W3CDTF">2020-02-03T08:32:00Z</dcterms:created>
  <dcterms:modified xsi:type="dcterms:W3CDTF">2021-02-10T16:30:00Z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